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34D948" w14:textId="3451DFEB" w:rsidR="009912F0" w:rsidRPr="003D66CB" w:rsidRDefault="009912F0" w:rsidP="009912F0">
      <w:pPr>
        <w:pStyle w:val="3GPPHeader"/>
        <w:spacing w:after="0"/>
        <w:jc w:val="left"/>
        <w:rPr>
          <w:bCs/>
          <w:color w:val="000000"/>
          <w:sz w:val="22"/>
        </w:rPr>
      </w:pPr>
      <w:r>
        <w:rPr>
          <w:bCs/>
          <w:color w:val="000000"/>
          <w:sz w:val="22"/>
        </w:rPr>
        <w:t>3GPP TSG-RAN WG3 #1</w:t>
      </w:r>
      <w:r>
        <w:rPr>
          <w:rFonts w:hint="eastAsia"/>
          <w:bCs/>
          <w:color w:val="000000"/>
          <w:sz w:val="22"/>
        </w:rPr>
        <w:t>2</w:t>
      </w:r>
      <w:r w:rsidR="00C012E7">
        <w:rPr>
          <w:rFonts w:hint="eastAsia"/>
          <w:bCs/>
          <w:color w:val="000000"/>
          <w:sz w:val="22"/>
        </w:rPr>
        <w:t>6</w:t>
      </w:r>
      <w:r>
        <w:rPr>
          <w:rFonts w:hint="eastAsia"/>
          <w:bCs/>
          <w:color w:val="000000"/>
          <w:sz w:val="22"/>
        </w:rPr>
        <w:t xml:space="preserve">                                                       </w:t>
      </w:r>
      <w:r w:rsidR="00C012E7">
        <w:rPr>
          <w:rFonts w:hint="eastAsia"/>
          <w:bCs/>
          <w:color w:val="000000"/>
          <w:sz w:val="22"/>
        </w:rPr>
        <w:t xml:space="preserve">                               </w:t>
      </w:r>
      <w:r>
        <w:rPr>
          <w:rFonts w:hint="eastAsia"/>
          <w:bCs/>
          <w:color w:val="000000"/>
          <w:sz w:val="22"/>
        </w:rPr>
        <w:t xml:space="preserve">  </w:t>
      </w:r>
      <w:r w:rsidRPr="00823ED7">
        <w:rPr>
          <w:bCs/>
          <w:color w:val="000000"/>
          <w:sz w:val="22"/>
        </w:rPr>
        <w:t>R3-2</w:t>
      </w:r>
      <w:r>
        <w:rPr>
          <w:rFonts w:hint="eastAsia"/>
          <w:bCs/>
          <w:color w:val="000000"/>
          <w:sz w:val="22"/>
        </w:rPr>
        <w:t>4</w:t>
      </w:r>
      <w:r w:rsidR="00BB0DB1">
        <w:rPr>
          <w:rFonts w:hint="eastAsia"/>
          <w:bCs/>
          <w:color w:val="000000"/>
          <w:sz w:val="22"/>
        </w:rPr>
        <w:t>7717</w:t>
      </w:r>
      <w:r>
        <w:rPr>
          <w:rFonts w:hint="eastAsia"/>
          <w:bCs/>
          <w:color w:val="000000"/>
          <w:sz w:val="22"/>
        </w:rPr>
        <w:t xml:space="preserve">                                                                 </w:t>
      </w:r>
    </w:p>
    <w:p w14:paraId="1A806D62" w14:textId="2D37FE5C" w:rsidR="009912F0" w:rsidRDefault="00C012E7" w:rsidP="009912F0">
      <w:pPr>
        <w:pStyle w:val="3GPPHeader"/>
        <w:spacing w:after="0"/>
        <w:rPr>
          <w:bCs/>
          <w:color w:val="000000"/>
          <w:sz w:val="22"/>
        </w:rPr>
      </w:pPr>
      <w:r>
        <w:rPr>
          <w:rFonts w:hint="eastAsia"/>
          <w:bCs/>
          <w:color w:val="000000"/>
          <w:sz w:val="22"/>
          <w:lang w:val="en-US"/>
        </w:rPr>
        <w:t>Orlando</w:t>
      </w:r>
      <w:r w:rsidR="009912F0">
        <w:rPr>
          <w:bCs/>
          <w:color w:val="000000"/>
          <w:sz w:val="22"/>
          <w:lang w:val="en-US"/>
        </w:rPr>
        <w:t xml:space="preserve">, </w:t>
      </w:r>
      <w:r>
        <w:rPr>
          <w:rFonts w:hint="eastAsia"/>
          <w:bCs/>
          <w:color w:val="000000"/>
          <w:sz w:val="22"/>
          <w:lang w:val="en-US"/>
        </w:rPr>
        <w:t>USA</w:t>
      </w:r>
      <w:r w:rsidR="009912F0">
        <w:rPr>
          <w:bCs/>
          <w:color w:val="000000"/>
          <w:sz w:val="22"/>
          <w:lang w:val="en-US"/>
        </w:rPr>
        <w:t>, 1</w:t>
      </w:r>
      <w:r>
        <w:rPr>
          <w:rFonts w:hint="eastAsia"/>
          <w:bCs/>
          <w:color w:val="000000"/>
          <w:sz w:val="22"/>
          <w:lang w:val="en-US"/>
        </w:rPr>
        <w:t>8</w:t>
      </w:r>
      <w:r>
        <w:rPr>
          <w:bCs/>
          <w:color w:val="000000"/>
          <w:sz w:val="22"/>
          <w:lang w:val="en-US"/>
        </w:rPr>
        <w:t xml:space="preserve">th – </w:t>
      </w:r>
      <w:r>
        <w:rPr>
          <w:rFonts w:hint="eastAsia"/>
          <w:bCs/>
          <w:color w:val="000000"/>
          <w:sz w:val="22"/>
          <w:lang w:val="en-US"/>
        </w:rPr>
        <w:t>22</w:t>
      </w:r>
      <w:r w:rsidR="009912F0">
        <w:rPr>
          <w:bCs/>
          <w:color w:val="000000"/>
          <w:sz w:val="22"/>
          <w:lang w:val="en-US"/>
        </w:rPr>
        <w:t xml:space="preserve">th </w:t>
      </w:r>
      <w:r w:rsidR="003E1B69">
        <w:rPr>
          <w:rFonts w:hint="eastAsia"/>
          <w:bCs/>
          <w:color w:val="000000"/>
          <w:sz w:val="22"/>
          <w:lang w:val="en-US"/>
        </w:rPr>
        <w:t>Nov</w:t>
      </w:r>
      <w:r w:rsidR="009912F0" w:rsidRPr="004B0A24">
        <w:rPr>
          <w:bCs/>
          <w:color w:val="000000"/>
          <w:sz w:val="22"/>
          <w:lang w:val="en-US"/>
        </w:rPr>
        <w:t>, 202</w:t>
      </w:r>
      <w:r w:rsidR="009912F0">
        <w:rPr>
          <w:rFonts w:hint="eastAsia"/>
          <w:bCs/>
          <w:color w:val="000000"/>
          <w:sz w:val="22"/>
          <w:lang w:val="en-US"/>
        </w:rPr>
        <w:t>4</w:t>
      </w:r>
    </w:p>
    <w:p w14:paraId="4BF1145B" w14:textId="77777777" w:rsidR="009912F0" w:rsidRPr="00E86025" w:rsidRDefault="009912F0" w:rsidP="009912F0">
      <w:pPr>
        <w:pStyle w:val="3GPPHeader"/>
        <w:spacing w:after="0"/>
        <w:rPr>
          <w:bCs/>
          <w:color w:val="000000"/>
          <w:sz w:val="22"/>
        </w:rPr>
      </w:pPr>
    </w:p>
    <w:p w14:paraId="7AA6B308" w14:textId="3EE252A3" w:rsidR="009912F0" w:rsidRPr="006812AA" w:rsidRDefault="009912F0" w:rsidP="009912F0">
      <w:pPr>
        <w:pStyle w:val="3GPPHeader"/>
        <w:spacing w:after="0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Agenda Item:</w:t>
      </w:r>
      <w:r w:rsidRPr="001730DA">
        <w:rPr>
          <w:bCs/>
          <w:color w:val="000000"/>
          <w:sz w:val="22"/>
        </w:rPr>
        <w:tab/>
      </w:r>
      <w:r w:rsidR="00E13C77">
        <w:rPr>
          <w:rFonts w:hint="eastAsia"/>
          <w:bCs/>
          <w:color w:val="000000"/>
          <w:sz w:val="22"/>
        </w:rPr>
        <w:t>19</w:t>
      </w:r>
      <w:r>
        <w:rPr>
          <w:rFonts w:hint="eastAsia"/>
          <w:bCs/>
          <w:color w:val="000000"/>
          <w:sz w:val="22"/>
        </w:rPr>
        <w:t>.</w:t>
      </w:r>
      <w:r w:rsidR="00E13C77">
        <w:rPr>
          <w:rFonts w:hint="eastAsia"/>
          <w:bCs/>
          <w:color w:val="000000"/>
          <w:sz w:val="22"/>
        </w:rPr>
        <w:t>2</w:t>
      </w:r>
    </w:p>
    <w:p w14:paraId="682F4126" w14:textId="77777777" w:rsidR="009912F0" w:rsidRPr="001730DA" w:rsidRDefault="009912F0" w:rsidP="009912F0">
      <w:pPr>
        <w:pStyle w:val="3GPPHeader"/>
        <w:spacing w:after="0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Source:</w:t>
      </w:r>
      <w:r w:rsidRPr="001730DA">
        <w:rPr>
          <w:bCs/>
          <w:color w:val="000000"/>
          <w:sz w:val="22"/>
        </w:rPr>
        <w:tab/>
      </w:r>
      <w:r w:rsidRPr="001730DA">
        <w:rPr>
          <w:rFonts w:hint="eastAsia"/>
          <w:bCs/>
          <w:color w:val="000000"/>
          <w:sz w:val="22"/>
        </w:rPr>
        <w:t>CATT</w:t>
      </w:r>
    </w:p>
    <w:p w14:paraId="77E349C2" w14:textId="42741336" w:rsidR="009912F0" w:rsidRPr="001730DA" w:rsidRDefault="009912F0" w:rsidP="009912F0">
      <w:pPr>
        <w:pStyle w:val="3GPPHeader"/>
        <w:spacing w:after="0"/>
        <w:ind w:left="1767" w:hangingChars="800" w:hanging="1767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Title:</w:t>
      </w:r>
      <w:r w:rsidRPr="001730DA"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 xml:space="preserve">(TP for </w:t>
      </w:r>
      <w:r w:rsidR="00C012E7">
        <w:rPr>
          <w:rFonts w:hint="eastAsia"/>
          <w:bCs/>
          <w:color w:val="000000"/>
          <w:sz w:val="22"/>
        </w:rPr>
        <w:t xml:space="preserve">38.420, </w:t>
      </w:r>
      <w:r>
        <w:rPr>
          <w:rFonts w:hint="eastAsia"/>
          <w:bCs/>
          <w:color w:val="000000"/>
          <w:sz w:val="22"/>
        </w:rPr>
        <w:t>3</w:t>
      </w:r>
      <w:r w:rsidR="008B2A1A">
        <w:rPr>
          <w:rFonts w:hint="eastAsia"/>
          <w:bCs/>
          <w:color w:val="000000"/>
          <w:sz w:val="22"/>
        </w:rPr>
        <w:t>8</w:t>
      </w:r>
      <w:r>
        <w:rPr>
          <w:rFonts w:hint="eastAsia"/>
          <w:bCs/>
          <w:color w:val="000000"/>
          <w:sz w:val="22"/>
        </w:rPr>
        <w:t>.423</w:t>
      </w:r>
      <w:r w:rsidR="00C012E7">
        <w:rPr>
          <w:rFonts w:hint="eastAsia"/>
          <w:bCs/>
          <w:color w:val="000000"/>
          <w:sz w:val="22"/>
        </w:rPr>
        <w:t>, 37.340</w:t>
      </w:r>
      <w:r>
        <w:rPr>
          <w:rFonts w:hint="eastAsia"/>
          <w:bCs/>
          <w:color w:val="000000"/>
          <w:sz w:val="22"/>
        </w:rPr>
        <w:t xml:space="preserve"> and 38.473) </w:t>
      </w:r>
      <w:r w:rsidRPr="009912F0">
        <w:rPr>
          <w:rFonts w:cs="Arial"/>
          <w:sz w:val="22"/>
          <w:szCs w:val="22"/>
        </w:rPr>
        <w:t xml:space="preserve">Support </w:t>
      </w:r>
      <w:r w:rsidR="00510F83">
        <w:rPr>
          <w:rFonts w:cs="Arial" w:hint="eastAsia"/>
          <w:sz w:val="22"/>
          <w:szCs w:val="22"/>
        </w:rPr>
        <w:t>SBFD Operation</w:t>
      </w:r>
    </w:p>
    <w:p w14:paraId="65919A73" w14:textId="77777777" w:rsidR="009912F0" w:rsidRPr="00DB3591" w:rsidRDefault="009912F0" w:rsidP="009912F0">
      <w:pPr>
        <w:pStyle w:val="3GPPHeader"/>
        <w:spacing w:after="0"/>
        <w:rPr>
          <w:bCs/>
          <w:color w:val="000000"/>
          <w:sz w:val="22"/>
        </w:rPr>
      </w:pPr>
      <w:r w:rsidRPr="001730DA">
        <w:rPr>
          <w:bCs/>
          <w:color w:val="000000"/>
          <w:sz w:val="22"/>
        </w:rPr>
        <w:t>Document for:</w:t>
      </w:r>
      <w:r w:rsidRPr="001730DA">
        <w:rPr>
          <w:bCs/>
          <w:color w:val="000000"/>
          <w:sz w:val="22"/>
        </w:rPr>
        <w:tab/>
      </w:r>
      <w:r>
        <w:rPr>
          <w:rFonts w:hint="eastAsia"/>
          <w:bCs/>
          <w:color w:val="000000"/>
          <w:sz w:val="22"/>
        </w:rPr>
        <w:t>other</w:t>
      </w:r>
    </w:p>
    <w:p w14:paraId="1DDF1B1A" w14:textId="77777777" w:rsidR="009912F0" w:rsidRDefault="009912F0" w:rsidP="009912F0">
      <w:pPr>
        <w:pStyle w:val="10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14:paraId="131F6873" w14:textId="2E4CA285" w:rsidR="009912F0" w:rsidRDefault="009912F0" w:rsidP="009912F0">
      <w:pPr>
        <w:spacing w:before="120" w:line="280" w:lineRule="atLeast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This paper a</w:t>
      </w:r>
      <w:r>
        <w:rPr>
          <w:sz w:val="22"/>
        </w:rPr>
        <w:t>ccording</w:t>
      </w:r>
      <w:r>
        <w:rPr>
          <w:rFonts w:hint="eastAsia"/>
          <w:sz w:val="22"/>
        </w:rPr>
        <w:t xml:space="preserve"> to </w:t>
      </w:r>
      <w:r>
        <w:rPr>
          <w:rFonts w:hint="eastAsia"/>
          <w:sz w:val="22"/>
          <w:lang w:eastAsia="zh-CN"/>
        </w:rPr>
        <w:t xml:space="preserve">the proposal </w:t>
      </w:r>
      <w:r w:rsidR="00E6773E">
        <w:rPr>
          <w:rFonts w:hint="eastAsia"/>
          <w:sz w:val="22"/>
          <w:lang w:eastAsia="zh-CN"/>
        </w:rPr>
        <w:t>2, 4 and 5</w:t>
      </w:r>
      <w:r>
        <w:rPr>
          <w:rFonts w:hint="eastAsia"/>
          <w:sz w:val="22"/>
          <w:lang w:eastAsia="zh-CN"/>
        </w:rPr>
        <w:t xml:space="preserve"> in </w:t>
      </w:r>
      <w:r w:rsidR="000E1253">
        <w:rPr>
          <w:rFonts w:hint="eastAsia"/>
          <w:sz w:val="22"/>
          <w:lang w:eastAsia="zh-CN"/>
        </w:rPr>
        <w:t>discussion paper</w:t>
      </w:r>
    </w:p>
    <w:p w14:paraId="1A1E2F02" w14:textId="77777777" w:rsidR="000E1253" w:rsidRPr="003C43E1" w:rsidRDefault="000E1253" w:rsidP="000E1253">
      <w:pPr>
        <w:rPr>
          <w:b/>
          <w:lang w:eastAsia="zh-CN"/>
        </w:rPr>
      </w:pPr>
      <w:r w:rsidRPr="003C43E1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3C43E1">
        <w:rPr>
          <w:b/>
          <w:lang w:eastAsia="zh-CN"/>
        </w:rPr>
        <w:t xml:space="preserve">: Add </w:t>
      </w:r>
      <w:r>
        <w:rPr>
          <w:rFonts w:hint="eastAsia"/>
          <w:b/>
          <w:lang w:eastAsia="zh-CN"/>
        </w:rPr>
        <w:t>a list of</w:t>
      </w:r>
      <w:r w:rsidRPr="007D1B66">
        <w:rPr>
          <w:b/>
          <w:lang w:eastAsia="zh-CN"/>
        </w:rPr>
        <w:t xml:space="preserve"> </w:t>
      </w:r>
      <w:r w:rsidRPr="003C43E1">
        <w:rPr>
          <w:b/>
          <w:lang w:eastAsia="zh-CN"/>
        </w:rPr>
        <w:t xml:space="preserve">NZP CSI-RS resource in </w:t>
      </w:r>
      <w:r>
        <w:rPr>
          <w:rFonts w:hint="eastAsia"/>
          <w:b/>
          <w:lang w:eastAsia="zh-CN"/>
        </w:rPr>
        <w:t xml:space="preserve">Served Cell </w:t>
      </w:r>
      <w:r w:rsidRPr="003C43E1">
        <w:rPr>
          <w:b/>
          <w:lang w:eastAsia="zh-CN"/>
        </w:rPr>
        <w:t>Information NR in Xn</w:t>
      </w:r>
      <w:r>
        <w:rPr>
          <w:rFonts w:hint="eastAsia"/>
          <w:b/>
          <w:lang w:eastAsia="zh-CN"/>
        </w:rPr>
        <w:t>AP and F1AP</w:t>
      </w:r>
      <w:r w:rsidRPr="003C43E1">
        <w:rPr>
          <w:b/>
          <w:lang w:eastAsia="zh-CN"/>
        </w:rPr>
        <w:t>.</w:t>
      </w:r>
    </w:p>
    <w:p w14:paraId="1A6C62C2" w14:textId="6CB4B695" w:rsidR="000E1253" w:rsidRDefault="000E1253" w:rsidP="000E1253">
      <w:pPr>
        <w:rPr>
          <w:b/>
          <w:lang w:eastAsia="zh-CN"/>
        </w:rPr>
      </w:pPr>
      <w:r w:rsidRPr="003C43E1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3C43E1">
        <w:rPr>
          <w:b/>
          <w:lang w:eastAsia="zh-CN"/>
        </w:rPr>
        <w:t xml:space="preserve">: Add </w:t>
      </w:r>
      <w:r w:rsidRPr="006E3047">
        <w:rPr>
          <w:b/>
          <w:lang w:eastAsia="zh-CN"/>
        </w:rPr>
        <w:t xml:space="preserve">strongest DL beam information </w:t>
      </w:r>
      <w:r w:rsidRPr="003C43E1">
        <w:rPr>
          <w:b/>
          <w:lang w:eastAsia="zh-CN"/>
        </w:rPr>
        <w:t>in a</w:t>
      </w:r>
      <w:r w:rsidRPr="004C4C4B">
        <w:rPr>
          <w:b/>
          <w:lang w:eastAsia="zh-CN"/>
        </w:rPr>
        <w:t xml:space="preserve"> Neighbour Cell Information List in GNB-CU CONFIGURATION UPDATE</w:t>
      </w:r>
      <w:r>
        <w:rPr>
          <w:rFonts w:hint="eastAsia"/>
          <w:b/>
          <w:lang w:eastAsia="zh-CN"/>
        </w:rPr>
        <w:t xml:space="preserve"> send from </w:t>
      </w:r>
      <w:r w:rsidR="0013174A" w:rsidRPr="000C6232">
        <w:rPr>
          <w:b/>
          <w:lang w:eastAsia="zh-CN"/>
        </w:rPr>
        <w:t>aggressor</w:t>
      </w:r>
      <w:r>
        <w:rPr>
          <w:rFonts w:hint="eastAsia"/>
          <w:b/>
          <w:lang w:eastAsia="zh-CN"/>
        </w:rPr>
        <w:t xml:space="preserve"> CU to </w:t>
      </w:r>
      <w:r w:rsidR="0013174A" w:rsidRPr="000C6232">
        <w:rPr>
          <w:b/>
          <w:lang w:eastAsia="zh-CN"/>
        </w:rPr>
        <w:t>aggressor</w:t>
      </w:r>
      <w:r>
        <w:rPr>
          <w:rFonts w:hint="eastAsia"/>
          <w:b/>
          <w:lang w:eastAsia="zh-CN"/>
        </w:rPr>
        <w:t xml:space="preserve"> DU</w:t>
      </w:r>
      <w:r w:rsidRPr="003C43E1">
        <w:rPr>
          <w:b/>
          <w:lang w:eastAsia="zh-CN"/>
        </w:rPr>
        <w:t>.</w:t>
      </w:r>
    </w:p>
    <w:p w14:paraId="53E45874" w14:textId="4B156499" w:rsidR="000E1253" w:rsidRPr="009912F0" w:rsidRDefault="000E1253" w:rsidP="009912F0">
      <w:pPr>
        <w:rPr>
          <w:b/>
          <w:lang w:eastAsia="zh-CN"/>
        </w:rPr>
      </w:pPr>
      <w:r w:rsidRPr="008E0AE2">
        <w:rPr>
          <w:b/>
          <w:szCs w:val="24"/>
          <w:lang w:eastAsia="zh-CN"/>
        </w:rPr>
        <w:t>Proposal</w:t>
      </w:r>
      <w:r w:rsidRPr="008E0AE2">
        <w:rPr>
          <w:rFonts w:hint="eastAsia"/>
          <w:b/>
          <w:szCs w:val="24"/>
          <w:lang w:eastAsia="zh-CN"/>
        </w:rPr>
        <w:t xml:space="preserve"> </w:t>
      </w:r>
      <w:r>
        <w:rPr>
          <w:rFonts w:hint="eastAsia"/>
          <w:b/>
          <w:szCs w:val="24"/>
          <w:lang w:eastAsia="zh-CN"/>
        </w:rPr>
        <w:t>5</w:t>
      </w:r>
      <w:r w:rsidRPr="008E0AE2">
        <w:rPr>
          <w:rFonts w:hint="eastAsia"/>
          <w:b/>
          <w:szCs w:val="24"/>
          <w:lang w:eastAsia="zh-CN"/>
        </w:rPr>
        <w:t xml:space="preserve">: RAN3 </w:t>
      </w:r>
      <w:r>
        <w:rPr>
          <w:rFonts w:hint="eastAsia"/>
          <w:b/>
          <w:szCs w:val="24"/>
          <w:lang w:eastAsia="zh-CN"/>
        </w:rPr>
        <w:t xml:space="preserve">agrees to </w:t>
      </w:r>
      <w:r>
        <w:rPr>
          <w:b/>
          <w:szCs w:val="24"/>
          <w:lang w:eastAsia="zh-CN"/>
        </w:rPr>
        <w:t>introduce</w:t>
      </w:r>
      <w:r w:rsidRPr="008E0AE2">
        <w:rPr>
          <w:rFonts w:hint="eastAsia"/>
          <w:b/>
          <w:szCs w:val="24"/>
          <w:lang w:eastAsia="zh-CN"/>
        </w:rPr>
        <w:t xml:space="preserve"> CLI-mitigation </w:t>
      </w:r>
      <w:r>
        <w:rPr>
          <w:rFonts w:hint="eastAsia"/>
          <w:b/>
          <w:szCs w:val="24"/>
          <w:lang w:eastAsia="zh-CN"/>
        </w:rPr>
        <w:t xml:space="preserve">request in </w:t>
      </w:r>
      <w:r w:rsidRPr="0043425D">
        <w:rPr>
          <w:b/>
          <w:szCs w:val="24"/>
        </w:rPr>
        <w:t>NG-RAN N</w:t>
      </w:r>
      <w:r>
        <w:rPr>
          <w:rFonts w:hint="eastAsia"/>
          <w:b/>
          <w:szCs w:val="24"/>
          <w:lang w:eastAsia="zh-CN"/>
        </w:rPr>
        <w:t>ODE</w:t>
      </w:r>
      <w:r>
        <w:rPr>
          <w:b/>
          <w:szCs w:val="24"/>
        </w:rPr>
        <w:t xml:space="preserve"> C</w:t>
      </w:r>
      <w:r>
        <w:rPr>
          <w:rFonts w:hint="eastAsia"/>
          <w:b/>
          <w:szCs w:val="24"/>
          <w:lang w:eastAsia="zh-CN"/>
        </w:rPr>
        <w:t>ONFIGURATION</w:t>
      </w:r>
      <w:r>
        <w:rPr>
          <w:b/>
          <w:szCs w:val="24"/>
        </w:rPr>
        <w:t xml:space="preserve"> U</w:t>
      </w:r>
      <w:r>
        <w:rPr>
          <w:rFonts w:hint="eastAsia"/>
          <w:b/>
          <w:szCs w:val="24"/>
          <w:lang w:eastAsia="zh-CN"/>
        </w:rPr>
        <w:t>PDATE</w:t>
      </w:r>
      <w:r w:rsidRPr="008E0AE2">
        <w:rPr>
          <w:rFonts w:hint="eastAsia"/>
          <w:b/>
          <w:szCs w:val="24"/>
          <w:lang w:eastAsia="zh-CN"/>
        </w:rPr>
        <w:t>.</w:t>
      </w:r>
    </w:p>
    <w:bookmarkEnd w:id="0"/>
    <w:p w14:paraId="5DDD3C48" w14:textId="77777777" w:rsidR="00F61F03" w:rsidRDefault="00F61F03" w:rsidP="00F61F03">
      <w:pPr>
        <w:pStyle w:val="10"/>
        <w:rPr>
          <w:lang w:eastAsia="zh-CN"/>
        </w:rPr>
      </w:pPr>
      <w:r>
        <w:rPr>
          <w:rFonts w:hint="eastAsia"/>
          <w:lang w:eastAsia="zh-CN"/>
        </w:rPr>
        <w:t>TP for 38.423</w:t>
      </w:r>
    </w:p>
    <w:p w14:paraId="1B2FA0E4" w14:textId="77777777" w:rsidR="00BB0DB1" w:rsidRPr="00FD0425" w:rsidRDefault="00BB0DB1" w:rsidP="00BB0DB1">
      <w:pPr>
        <w:pStyle w:val="3"/>
      </w:pPr>
      <w:bookmarkStart w:id="1" w:name="_Toc20955151"/>
      <w:bookmarkStart w:id="2" w:name="_Toc29991346"/>
      <w:bookmarkStart w:id="3" w:name="_Toc36555746"/>
      <w:bookmarkStart w:id="4" w:name="_Toc44497424"/>
      <w:bookmarkStart w:id="5" w:name="_Toc45107812"/>
      <w:bookmarkStart w:id="6" w:name="_Toc45901432"/>
      <w:bookmarkStart w:id="7" w:name="_Toc51850511"/>
      <w:bookmarkStart w:id="8" w:name="_Toc56693514"/>
      <w:bookmarkStart w:id="9" w:name="_Toc64447057"/>
      <w:bookmarkStart w:id="10" w:name="_Toc66286551"/>
      <w:bookmarkStart w:id="11" w:name="_Toc74151246"/>
      <w:bookmarkStart w:id="12" w:name="_Toc88653718"/>
      <w:bookmarkStart w:id="13" w:name="_Toc97904074"/>
      <w:bookmarkStart w:id="14" w:name="_Toc98868118"/>
      <w:bookmarkStart w:id="15" w:name="_Toc105174402"/>
      <w:bookmarkStart w:id="16" w:name="_Toc106109239"/>
      <w:bookmarkStart w:id="17" w:name="_Toc113825060"/>
      <w:bookmarkStart w:id="18" w:name="_Toc175587403"/>
      <w:bookmarkStart w:id="19" w:name="_Toc20955221"/>
      <w:bookmarkStart w:id="20" w:name="_Toc29991418"/>
      <w:bookmarkStart w:id="21" w:name="_Toc36555818"/>
      <w:bookmarkStart w:id="22" w:name="_Toc44497528"/>
      <w:bookmarkStart w:id="23" w:name="_Toc45107916"/>
      <w:bookmarkStart w:id="24" w:name="_Toc45901536"/>
      <w:bookmarkStart w:id="25" w:name="_Toc51850615"/>
      <w:bookmarkStart w:id="26" w:name="_Toc56693618"/>
      <w:bookmarkStart w:id="27" w:name="_Toc64447161"/>
      <w:bookmarkStart w:id="28" w:name="_Toc66286655"/>
      <w:bookmarkStart w:id="29" w:name="_Toc74151350"/>
      <w:bookmarkStart w:id="30" w:name="_Toc88653822"/>
      <w:bookmarkStart w:id="31" w:name="_Toc97904178"/>
      <w:bookmarkStart w:id="32" w:name="_Toc98868251"/>
      <w:bookmarkStart w:id="33" w:name="_Toc105174536"/>
      <w:bookmarkStart w:id="34" w:name="_Toc106109373"/>
      <w:bookmarkStart w:id="35" w:name="_Toc113825194"/>
      <w:bookmarkStart w:id="36" w:name="_Toc175587548"/>
      <w:bookmarkStart w:id="37" w:name="_Toc20955280"/>
      <w:bookmarkStart w:id="38" w:name="_Toc29991477"/>
      <w:bookmarkStart w:id="39" w:name="_Toc36555877"/>
      <w:bookmarkStart w:id="40" w:name="_Toc44497599"/>
      <w:bookmarkStart w:id="41" w:name="_Toc45107987"/>
      <w:bookmarkStart w:id="42" w:name="_Toc45901607"/>
      <w:bookmarkStart w:id="43" w:name="_Toc51850686"/>
      <w:bookmarkStart w:id="44" w:name="_Toc56693689"/>
      <w:bookmarkStart w:id="45" w:name="_Toc64447232"/>
      <w:bookmarkStart w:id="46" w:name="_Toc66286726"/>
      <w:bookmarkStart w:id="47" w:name="_Toc74151421"/>
      <w:bookmarkStart w:id="48" w:name="_Toc88653894"/>
      <w:bookmarkStart w:id="49" w:name="_Toc97904250"/>
      <w:bookmarkStart w:id="50" w:name="_Toc98868337"/>
      <w:bookmarkStart w:id="51" w:name="_Toc105174622"/>
      <w:bookmarkStart w:id="52" w:name="_Toc106109459"/>
      <w:bookmarkStart w:id="53" w:name="_Toc113825280"/>
      <w:bookmarkStart w:id="54" w:name="_Toc175587639"/>
      <w:bookmarkStart w:id="55" w:name="_Toc20955146"/>
      <w:bookmarkStart w:id="56" w:name="_Toc29991341"/>
      <w:bookmarkStart w:id="57" w:name="_Toc36555741"/>
      <w:bookmarkStart w:id="58" w:name="_Toc44497419"/>
      <w:bookmarkStart w:id="59" w:name="_Toc45107807"/>
      <w:bookmarkStart w:id="60" w:name="_Toc45901427"/>
      <w:bookmarkStart w:id="61" w:name="_Toc51850506"/>
      <w:bookmarkStart w:id="62" w:name="_Toc56693509"/>
      <w:bookmarkStart w:id="63" w:name="_Toc64447052"/>
      <w:bookmarkStart w:id="64" w:name="_Toc66286546"/>
      <w:bookmarkStart w:id="65" w:name="_Toc74151241"/>
      <w:bookmarkStart w:id="66" w:name="_Toc88653713"/>
      <w:bookmarkStart w:id="67" w:name="_Toc97904069"/>
      <w:bookmarkStart w:id="68" w:name="_Toc98868113"/>
      <w:bookmarkStart w:id="69" w:name="_Toc105174397"/>
      <w:bookmarkStart w:id="70" w:name="_Toc106109234"/>
      <w:bookmarkStart w:id="71" w:name="_Toc113825055"/>
      <w:bookmarkStart w:id="72" w:name="_Toc175587398"/>
      <w:r w:rsidRPr="00FD0425">
        <w:t>8.4.1</w:t>
      </w:r>
      <w:r w:rsidRPr="00FD0425">
        <w:tab/>
        <w:t>Xn Setup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D3BFBC2" w14:textId="77777777" w:rsidR="00BB0DB1" w:rsidRPr="00FD0425" w:rsidRDefault="00BB0DB1" w:rsidP="00BB0DB1">
      <w:pPr>
        <w:pStyle w:val="4"/>
      </w:pPr>
      <w:bookmarkStart w:id="73" w:name="_CR8_4_1_1"/>
      <w:bookmarkStart w:id="74" w:name="_Toc20955147"/>
      <w:bookmarkStart w:id="75" w:name="_Toc29991342"/>
      <w:bookmarkStart w:id="76" w:name="_Toc36555742"/>
      <w:bookmarkStart w:id="77" w:name="_Toc44497420"/>
      <w:bookmarkStart w:id="78" w:name="_Toc45107808"/>
      <w:bookmarkStart w:id="79" w:name="_Toc45901428"/>
      <w:bookmarkStart w:id="80" w:name="_Toc51850507"/>
      <w:bookmarkStart w:id="81" w:name="_Toc56693510"/>
      <w:bookmarkStart w:id="82" w:name="_Toc64447053"/>
      <w:bookmarkStart w:id="83" w:name="_Toc66286547"/>
      <w:bookmarkStart w:id="84" w:name="_Toc74151242"/>
      <w:bookmarkStart w:id="85" w:name="_Toc88653714"/>
      <w:bookmarkStart w:id="86" w:name="_Toc97904070"/>
      <w:bookmarkStart w:id="87" w:name="_Toc98868114"/>
      <w:bookmarkStart w:id="88" w:name="_Toc105174398"/>
      <w:bookmarkStart w:id="89" w:name="_Toc106109235"/>
      <w:bookmarkStart w:id="90" w:name="_Toc113825056"/>
      <w:bookmarkStart w:id="91" w:name="_Toc175587399"/>
      <w:bookmarkEnd w:id="73"/>
      <w:r w:rsidRPr="00FD0425">
        <w:t>8.4.1.1</w:t>
      </w:r>
      <w:r w:rsidRPr="00FD0425"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1360C67" w14:textId="77777777" w:rsidR="00BB0DB1" w:rsidRPr="00FD0425" w:rsidRDefault="00BB0DB1" w:rsidP="00BB0DB1">
      <w:r w:rsidRPr="00FD0425">
        <w:t>The purpose of the Xn Setup procedure is to exchange application level configuration data needed for two NG-RAN nodes to interoperate correctly over the Xn-C interface.</w:t>
      </w:r>
    </w:p>
    <w:p w14:paraId="2186BDD6" w14:textId="77777777" w:rsidR="00BB0DB1" w:rsidRPr="00FD0425" w:rsidRDefault="00BB0DB1" w:rsidP="00BB0DB1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 w14:paraId="492D7C3B" w14:textId="77777777" w:rsidR="00BB0DB1" w:rsidRDefault="00BB0DB1" w:rsidP="00BB0DB1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103B3D4" w14:textId="77777777" w:rsidR="00BB0DB1" w:rsidRPr="00FD0425" w:rsidRDefault="00BB0DB1" w:rsidP="00BB0DB1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3616C866" w14:textId="77777777" w:rsidR="00BB0DB1" w:rsidRPr="00FD0425" w:rsidRDefault="00BB0DB1" w:rsidP="00BB0DB1">
      <w:pPr>
        <w:pStyle w:val="4"/>
      </w:pPr>
      <w:bookmarkStart w:id="92" w:name="_CR8_4_1_2"/>
      <w:bookmarkStart w:id="93" w:name="_Toc20955148"/>
      <w:bookmarkStart w:id="94" w:name="_Toc29991343"/>
      <w:bookmarkStart w:id="95" w:name="_Toc36555743"/>
      <w:bookmarkStart w:id="96" w:name="_Toc44497421"/>
      <w:bookmarkStart w:id="97" w:name="_Toc45107809"/>
      <w:bookmarkStart w:id="98" w:name="_Toc45901429"/>
      <w:bookmarkStart w:id="99" w:name="_Toc51850508"/>
      <w:bookmarkStart w:id="100" w:name="_Toc56693511"/>
      <w:bookmarkStart w:id="101" w:name="_Toc64447054"/>
      <w:bookmarkStart w:id="102" w:name="_Toc66286548"/>
      <w:bookmarkStart w:id="103" w:name="_Toc74151243"/>
      <w:bookmarkStart w:id="104" w:name="_Toc88653715"/>
      <w:bookmarkStart w:id="105" w:name="_Toc97904071"/>
      <w:bookmarkStart w:id="106" w:name="_Toc98868115"/>
      <w:bookmarkStart w:id="107" w:name="_Toc105174399"/>
      <w:bookmarkStart w:id="108" w:name="_Toc106109236"/>
      <w:bookmarkStart w:id="109" w:name="_Toc113825057"/>
      <w:bookmarkStart w:id="110" w:name="_Toc175587400"/>
      <w:bookmarkEnd w:id="92"/>
      <w:r w:rsidRPr="00FD0425">
        <w:t>8.4.1.2</w:t>
      </w:r>
      <w:r w:rsidRPr="00FD0425">
        <w:tab/>
        <w:t>Successful Operation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312B89D" w14:textId="77777777" w:rsidR="00BB0DB1" w:rsidRPr="00FD0425" w:rsidRDefault="00BB0DB1" w:rsidP="00BB0DB1">
      <w:pPr>
        <w:pStyle w:val="TH"/>
      </w:pPr>
      <w:r w:rsidRPr="00FD0425">
        <w:rPr>
          <w:noProof/>
        </w:rPr>
        <w:object w:dxaOrig="7170" w:dyaOrig="2295" w14:anchorId="49F370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5in;height:114.05pt;mso-width-percent:0;mso-height-percent:0;mso-width-percent:0;mso-height-percent:0" o:ole="">
            <v:imagedata r:id="rId10" o:title=""/>
          </v:shape>
          <o:OLEObject Type="Embed" ProgID="Visio.Drawing.11" ShapeID="_x0000_i1026" DrawAspect="Content" ObjectID="_1792581233" r:id="rId11"/>
        </w:object>
      </w:r>
    </w:p>
    <w:p w14:paraId="2041246C" w14:textId="77777777" w:rsidR="00BB0DB1" w:rsidRPr="00FD0425" w:rsidRDefault="00BB0DB1" w:rsidP="00BB0DB1">
      <w:pPr>
        <w:pStyle w:val="TF"/>
      </w:pPr>
      <w:bookmarkStart w:id="111" w:name="_CRFigure8_4_1_2"/>
      <w:r w:rsidRPr="00FD0425">
        <w:t xml:space="preserve">Figure </w:t>
      </w:r>
      <w:bookmarkEnd w:id="111"/>
      <w:r w:rsidRPr="00FD0425">
        <w:t>8.4.1.2: Xn Setup, successful operation</w:t>
      </w:r>
    </w:p>
    <w:p w14:paraId="7E1EFE59" w14:textId="77777777" w:rsidR="00BB0DB1" w:rsidRDefault="00BB0DB1" w:rsidP="00BB0DB1">
      <w:pPr>
        <w:rPr>
          <w:rFonts w:hint="eastAsia"/>
          <w:lang w:eastAsia="zh-CN"/>
        </w:rPr>
      </w:pPr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2DF031D7" w14:textId="77777777" w:rsidR="00BB0DB1" w:rsidRPr="00BB0DB1" w:rsidRDefault="00BB0DB1" w:rsidP="00BB0DB1">
      <w:pPr>
        <w:jc w:val="center"/>
        <w:rPr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1BA6ABF5" w14:textId="77777777" w:rsidR="00BB0DB1" w:rsidRDefault="00BB0DB1" w:rsidP="00BB0DB1">
      <w:pPr>
        <w:rPr>
          <w:snapToGrid w:val="0"/>
        </w:rPr>
      </w:pPr>
      <w:r w:rsidRPr="00845605">
        <w:rPr>
          <w:snapToGrid w:val="0"/>
          <w:lang w:val="en-US"/>
        </w:rPr>
        <w:lastRenderedPageBreak/>
        <w:t>If the</w:t>
      </w:r>
      <w:r w:rsidRPr="00F326F6">
        <w:rPr>
          <w:i/>
          <w:iCs/>
          <w:snapToGrid w:val="0"/>
          <w:lang w:val="en-US"/>
        </w:rPr>
        <w:t xml:space="preserve"> </w:t>
      </w:r>
      <w:r w:rsidRPr="00692358">
        <w:rPr>
          <w:i/>
          <w:iCs/>
          <w:snapToGrid w:val="0"/>
          <w:lang w:val="en-US"/>
        </w:rPr>
        <w:t>Barring Exemption for Emergency Call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>
        <w:rPr>
          <w:i/>
          <w:iCs/>
          <w:snapToGrid w:val="0"/>
        </w:rPr>
        <w:t xml:space="preserve"> NR</w:t>
      </w:r>
      <w:r w:rsidRPr="00845605">
        <w:rPr>
          <w:snapToGrid w:val="0"/>
        </w:rPr>
        <w:t xml:space="preserve"> IE in the </w:t>
      </w:r>
      <w:r>
        <w:rPr>
          <w:snapToGrid w:val="0"/>
          <w:lang w:val="en-US"/>
        </w:rPr>
        <w:t>XN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>message</w:t>
      </w:r>
      <w:r w:rsidRPr="0080308B">
        <w:rPr>
          <w:snapToGrid w:val="0"/>
        </w:rPr>
        <w:t xml:space="preserve"> or the XN SETUP RESPONSE message</w:t>
      </w:r>
      <w:r w:rsidRPr="00845605">
        <w:rPr>
          <w:snapToGrid w:val="0"/>
        </w:rPr>
        <w:t xml:space="preserve">, the </w:t>
      </w:r>
      <w:r>
        <w:rPr>
          <w:snapToGrid w:val="0"/>
        </w:rPr>
        <w:t>receiving NG-RAN node may use this information to determine a suitable target in case of subsequent outgoing mobility during emergency call.</w:t>
      </w:r>
    </w:p>
    <w:p w14:paraId="4820D09F" w14:textId="3C0F384C" w:rsidR="00BB0DB1" w:rsidRPr="00BB0DB1" w:rsidRDefault="00BB0DB1" w:rsidP="00BB0DB1">
      <w:pPr>
        <w:rPr>
          <w:rFonts w:hint="eastAsia"/>
          <w:snapToGrid w:val="0"/>
          <w:lang w:eastAsia="zh-CN"/>
        </w:rPr>
      </w:pPr>
      <w:ins w:id="112" w:author="CATT" w:date="2024-11-08T14:16:00Z">
        <w:r w:rsidRPr="00845605">
          <w:rPr>
            <w:snapToGrid w:val="0"/>
            <w:lang w:val="en-US"/>
          </w:rPr>
          <w:t>If the</w:t>
        </w:r>
        <w:r w:rsidRPr="00F326F6">
          <w:rPr>
            <w:i/>
            <w:iCs/>
            <w:snapToGrid w:val="0"/>
            <w:lang w:val="en-US"/>
          </w:rPr>
          <w:t xml:space="preserve"> </w:t>
        </w:r>
        <w:r w:rsidRPr="00BB0DB1">
          <w:rPr>
            <w:i/>
            <w:iCs/>
            <w:snapToGrid w:val="0"/>
            <w:lang w:val="en-US"/>
          </w:rPr>
          <w:t>NZP CSI-RS Configuration</w:t>
        </w:r>
        <w:r w:rsidRPr="00845605">
          <w:rPr>
            <w:snapToGrid w:val="0"/>
            <w:lang w:val="en-US"/>
          </w:rPr>
          <w:t xml:space="preserve"> IE is included </w:t>
        </w:r>
        <w:r w:rsidRPr="00845605">
          <w:rPr>
            <w:snapToGrid w:val="0"/>
          </w:rPr>
          <w:t xml:space="preserve">in the </w:t>
        </w:r>
        <w:r w:rsidRPr="00845605">
          <w:rPr>
            <w:i/>
            <w:iCs/>
            <w:snapToGrid w:val="0"/>
          </w:rPr>
          <w:t>Served Cell Information</w:t>
        </w:r>
        <w:r>
          <w:rPr>
            <w:i/>
            <w:iCs/>
            <w:snapToGrid w:val="0"/>
          </w:rPr>
          <w:t xml:space="preserve"> NR</w:t>
        </w:r>
        <w:r w:rsidRPr="00845605">
          <w:rPr>
            <w:snapToGrid w:val="0"/>
          </w:rPr>
          <w:t xml:space="preserve"> IE in the </w:t>
        </w:r>
        <w:r>
          <w:rPr>
            <w:snapToGrid w:val="0"/>
            <w:lang w:val="en-US"/>
          </w:rPr>
          <w:t>XN</w:t>
        </w:r>
        <w:r w:rsidRPr="00845605">
          <w:rPr>
            <w:snapToGrid w:val="0"/>
          </w:rPr>
          <w:t xml:space="preserve"> SETUP REQUES</w:t>
        </w:r>
        <w:r w:rsidRPr="00845605">
          <w:rPr>
            <w:snapToGrid w:val="0"/>
            <w:lang w:val="en-US"/>
          </w:rPr>
          <w:t xml:space="preserve">T </w:t>
        </w:r>
        <w:r w:rsidRPr="00845605">
          <w:rPr>
            <w:snapToGrid w:val="0"/>
          </w:rPr>
          <w:t>message</w:t>
        </w:r>
        <w:r w:rsidRPr="0080308B">
          <w:rPr>
            <w:snapToGrid w:val="0"/>
          </w:rPr>
          <w:t xml:space="preserve"> or the XN SETUP RESPONSE message</w:t>
        </w:r>
        <w:r w:rsidRPr="00845605">
          <w:rPr>
            <w:snapToGrid w:val="0"/>
          </w:rPr>
          <w:t xml:space="preserve">, the </w:t>
        </w:r>
        <w:r>
          <w:rPr>
            <w:snapToGrid w:val="0"/>
          </w:rPr>
          <w:t>receiving NG-RAN node may</w:t>
        </w:r>
      </w:ins>
      <w:ins w:id="113" w:author="CATT" w:date="2024-11-08T14:17:00Z">
        <w:r w:rsidRPr="00BB0DB1">
          <w:rPr>
            <w:snapToGrid w:val="0"/>
            <w:lang w:val="en-US"/>
          </w:rPr>
          <w:t xml:space="preserve"> use this information to </w:t>
        </w:r>
        <w:r w:rsidRPr="00BB0DB1">
          <w:rPr>
            <w:rFonts w:hint="eastAsia"/>
            <w:snapToGrid w:val="0"/>
            <w:lang w:val="en-US"/>
          </w:rPr>
          <w:t xml:space="preserve">measurement </w:t>
        </w:r>
        <w:r>
          <w:rPr>
            <w:rFonts w:hint="eastAsia"/>
            <w:snapToGrid w:val="0"/>
            <w:lang w:val="en-US" w:eastAsia="zh-CN"/>
          </w:rPr>
          <w:t xml:space="preserve">strongest DL beam information </w:t>
        </w:r>
        <w:r w:rsidRPr="00BB0DB1">
          <w:rPr>
            <w:rFonts w:hint="eastAsia"/>
            <w:snapToGrid w:val="0"/>
            <w:lang w:val="en-US"/>
          </w:rPr>
          <w:t xml:space="preserve">for cross link interference </w:t>
        </w:r>
        <w:proofErr w:type="spellStart"/>
        <w:r w:rsidRPr="00BB0DB1">
          <w:rPr>
            <w:rFonts w:hint="eastAsia"/>
            <w:snapToGrid w:val="0"/>
            <w:lang w:val="en-US"/>
          </w:rPr>
          <w:t>recudtion</w:t>
        </w:r>
      </w:ins>
      <w:proofErr w:type="spellEnd"/>
      <w:ins w:id="114" w:author="CATT" w:date="2024-11-08T14:16:00Z">
        <w:r>
          <w:rPr>
            <w:snapToGrid w:val="0"/>
          </w:rPr>
          <w:t>.</w:t>
        </w:r>
      </w:ins>
    </w:p>
    <w:p w14:paraId="1B48EEA9" w14:textId="77777777" w:rsidR="009A3285" w:rsidRPr="00FD0425" w:rsidRDefault="009A3285" w:rsidP="009A3285">
      <w:pPr>
        <w:pStyle w:val="3"/>
      </w:pPr>
      <w:r w:rsidRPr="00FD0425">
        <w:t>8.4.2</w:t>
      </w:r>
      <w:r w:rsidRPr="00FD0425">
        <w:tab/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7F88C15" w14:textId="77777777" w:rsidR="009A3285" w:rsidRPr="00FD0425" w:rsidRDefault="009A3285" w:rsidP="009A3285">
      <w:pPr>
        <w:pStyle w:val="4"/>
      </w:pPr>
      <w:bookmarkStart w:id="115" w:name="_CR8_4_2_1"/>
      <w:bookmarkStart w:id="116" w:name="_Toc20955152"/>
      <w:bookmarkStart w:id="117" w:name="_Toc29991347"/>
      <w:bookmarkStart w:id="118" w:name="_Toc36555747"/>
      <w:bookmarkStart w:id="119" w:name="_Toc44497425"/>
      <w:bookmarkStart w:id="120" w:name="_Toc45107813"/>
      <w:bookmarkStart w:id="121" w:name="_Toc45901433"/>
      <w:bookmarkStart w:id="122" w:name="_Toc51850512"/>
      <w:bookmarkStart w:id="123" w:name="_Toc56693515"/>
      <w:bookmarkStart w:id="124" w:name="_Toc64447058"/>
      <w:bookmarkStart w:id="125" w:name="_Toc66286552"/>
      <w:bookmarkStart w:id="126" w:name="_Toc74151247"/>
      <w:bookmarkStart w:id="127" w:name="_Toc88653719"/>
      <w:bookmarkStart w:id="128" w:name="_Toc97904075"/>
      <w:bookmarkStart w:id="129" w:name="_Toc98868119"/>
      <w:bookmarkStart w:id="130" w:name="_Toc105174403"/>
      <w:bookmarkStart w:id="131" w:name="_Toc106109240"/>
      <w:bookmarkStart w:id="132" w:name="_Toc113825061"/>
      <w:bookmarkStart w:id="133" w:name="_Toc175587404"/>
      <w:bookmarkEnd w:id="115"/>
      <w:r w:rsidRPr="00FD0425">
        <w:t>8.4.2.1</w:t>
      </w:r>
      <w:r w:rsidRPr="00FD0425">
        <w:tab/>
        <w:t>General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7522D9EE" w14:textId="77777777" w:rsidR="009A3285" w:rsidRPr="00FD0425" w:rsidRDefault="009A3285" w:rsidP="009A3285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550F6EF4" w14:textId="77777777" w:rsidR="009A3285" w:rsidRDefault="009A3285" w:rsidP="009A3285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C206B45" w14:textId="77777777" w:rsidR="009A3285" w:rsidRPr="00FD0425" w:rsidRDefault="009A3285" w:rsidP="009A3285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12C00DBC" w14:textId="77777777" w:rsidR="009A3285" w:rsidRPr="00FD0425" w:rsidRDefault="009A3285" w:rsidP="009A3285">
      <w:pPr>
        <w:pStyle w:val="4"/>
      </w:pPr>
      <w:bookmarkStart w:id="134" w:name="_CR8_4_2_2"/>
      <w:bookmarkStart w:id="135" w:name="_Toc20955153"/>
      <w:bookmarkStart w:id="136" w:name="_Toc29991348"/>
      <w:bookmarkStart w:id="137" w:name="_Toc36555748"/>
      <w:bookmarkStart w:id="138" w:name="_Toc44497426"/>
      <w:bookmarkStart w:id="139" w:name="_Toc45107814"/>
      <w:bookmarkStart w:id="140" w:name="_Toc45901434"/>
      <w:bookmarkStart w:id="141" w:name="_Toc51850513"/>
      <w:bookmarkStart w:id="142" w:name="_Toc56693516"/>
      <w:bookmarkStart w:id="143" w:name="_Toc64447059"/>
      <w:bookmarkStart w:id="144" w:name="_Toc66286553"/>
      <w:bookmarkStart w:id="145" w:name="_Toc74151248"/>
      <w:bookmarkStart w:id="146" w:name="_Toc88653720"/>
      <w:bookmarkStart w:id="147" w:name="_Toc97904076"/>
      <w:bookmarkStart w:id="148" w:name="_Toc98868120"/>
      <w:bookmarkStart w:id="149" w:name="_Toc105174404"/>
      <w:bookmarkStart w:id="150" w:name="_Toc106109241"/>
      <w:bookmarkStart w:id="151" w:name="_Toc113825062"/>
      <w:bookmarkStart w:id="152" w:name="_Toc175587405"/>
      <w:bookmarkEnd w:id="134"/>
      <w:r w:rsidRPr="00FD0425">
        <w:t>8.4.2.2</w:t>
      </w:r>
      <w:r w:rsidRPr="00FD0425">
        <w:tab/>
        <w:t>Successful Operation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6CDBACB3" w14:textId="77777777" w:rsidR="009A3285" w:rsidRPr="00FD0425" w:rsidRDefault="009A3285" w:rsidP="009A3285">
      <w:pPr>
        <w:pStyle w:val="TH"/>
      </w:pPr>
      <w:r w:rsidRPr="00FD0425">
        <w:rPr>
          <w:noProof/>
        </w:rPr>
        <w:object w:dxaOrig="6984" w:dyaOrig="2304" w14:anchorId="0146FC47">
          <v:shape id="_x0000_i1025" type="#_x0000_t75" alt="" style="width:346.1pt;height:114.05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792581234" r:id="rId13"/>
        </w:object>
      </w:r>
    </w:p>
    <w:p w14:paraId="427D5333" w14:textId="77777777" w:rsidR="009A3285" w:rsidRPr="00FD0425" w:rsidRDefault="009A3285" w:rsidP="009A3285">
      <w:pPr>
        <w:pStyle w:val="TF"/>
      </w:pPr>
      <w:bookmarkStart w:id="153" w:name="_CRFigure8_4_2_21"/>
      <w:r w:rsidRPr="00FD0425">
        <w:t xml:space="preserve">Figure </w:t>
      </w:r>
      <w:bookmarkEnd w:id="153"/>
      <w:r w:rsidRPr="00FD0425">
        <w:t>8.4.2.2-1: NG-RAN node Configuration Update, successful operation</w:t>
      </w:r>
    </w:p>
    <w:p w14:paraId="5CEDB540" w14:textId="77777777" w:rsidR="009A3285" w:rsidRPr="00FD0425" w:rsidRDefault="009A3285" w:rsidP="009A3285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264F3D68" w14:textId="77777777" w:rsidR="009A3285" w:rsidRPr="00FD0425" w:rsidRDefault="009A3285" w:rsidP="009A3285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proofErr w:type="gramStart"/>
      <w:r w:rsidRPr="00FD0425">
        <w:rPr>
          <w:rFonts w:cs="Arial"/>
          <w:bCs/>
          <w:i/>
          <w:lang w:eastAsia="zh-CN"/>
        </w:rPr>
        <w:t>To</w:t>
      </w:r>
      <w:proofErr w:type="gramEnd"/>
      <w:r w:rsidRPr="00FD0425">
        <w:rPr>
          <w:rFonts w:cs="Arial"/>
          <w:bCs/>
          <w:i/>
          <w:lang w:eastAsia="zh-CN"/>
        </w:rPr>
        <w:t xml:space="preserve">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23627D32" w14:textId="77777777" w:rsidR="009A3285" w:rsidRDefault="009A3285" w:rsidP="009A3285">
      <w:pPr>
        <w:rPr>
          <w:snapToGrid w:val="0"/>
          <w:lang w:val="en-US" w:eastAsia="zh-CN"/>
        </w:rPr>
      </w:pPr>
      <w:r w:rsidRPr="00B22D3C"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Slice Unavailable Cell</w:t>
      </w:r>
      <w:r w:rsidRPr="00B22D3C">
        <w:rPr>
          <w:i/>
          <w:snapToGrid w:val="0"/>
          <w:lang w:val="en-US"/>
        </w:rPr>
        <w:t xml:space="preserve"> List </w:t>
      </w:r>
      <w:r w:rsidRPr="00B22D3C">
        <w:rPr>
          <w:snapToGrid w:val="0"/>
          <w:lang w:val="en-US"/>
        </w:rPr>
        <w:t xml:space="preserve">IE is contained in the </w:t>
      </w:r>
      <w:r w:rsidRPr="00B22D3C">
        <w:t>NG-RAN NODE CONFIGURATION UPDATE</w:t>
      </w:r>
      <w:r w:rsidRPr="00B22D3C">
        <w:rPr>
          <w:snapToGrid w:val="0"/>
          <w:lang w:val="en-US"/>
        </w:rPr>
        <w:t xml:space="preserve"> message, the NG-RAN node</w:t>
      </w:r>
      <w:r w:rsidRPr="00336F73">
        <w:rPr>
          <w:snapToGrid w:val="0"/>
          <w:vertAlign w:val="subscript"/>
          <w:lang w:val="en-US"/>
        </w:rPr>
        <w:t>2</w:t>
      </w:r>
      <w:r w:rsidRPr="00B22D3C">
        <w:rPr>
          <w:snapToGrid w:val="0"/>
          <w:lang w:val="en-US"/>
        </w:rPr>
        <w:t xml:space="preserve"> shall, if supported, take this IE into account</w:t>
      </w:r>
      <w:r w:rsidRPr="00543E97">
        <w:rPr>
          <w:snapToGrid w:val="0"/>
          <w:lang w:val="en-US"/>
        </w:rPr>
        <w:t xml:space="preserve"> </w:t>
      </w:r>
      <w:r>
        <w:rPr>
          <w:snapToGrid w:val="0"/>
          <w:lang w:val="en-US"/>
        </w:rPr>
        <w:t>to deduce slice resource allocation.</w:t>
      </w:r>
    </w:p>
    <w:p w14:paraId="6FA361AE" w14:textId="3EBCC861" w:rsidR="009A3285" w:rsidRDefault="009A3285" w:rsidP="009A3285">
      <w:pPr>
        <w:rPr>
          <w:lang w:eastAsia="zh-CN"/>
        </w:rPr>
      </w:pPr>
      <w:ins w:id="154" w:author="CATT" w:date="2024-11-08T13:38:00Z">
        <w:r w:rsidRPr="00B22D3C">
          <w:rPr>
            <w:snapToGrid w:val="0"/>
            <w:lang w:val="en-US"/>
          </w:rPr>
          <w:t xml:space="preserve">If the </w:t>
        </w:r>
        <w:r w:rsidRPr="009A3285">
          <w:rPr>
            <w:i/>
            <w:snapToGrid w:val="0"/>
            <w:lang w:val="en-US"/>
          </w:rPr>
          <w:t>CLI Mitigation Request List</w:t>
        </w:r>
        <w:r w:rsidRPr="00B22D3C">
          <w:rPr>
            <w:i/>
            <w:snapToGrid w:val="0"/>
            <w:lang w:val="en-US"/>
          </w:rPr>
          <w:t> </w:t>
        </w:r>
        <w:r w:rsidRPr="00B22D3C">
          <w:rPr>
            <w:snapToGrid w:val="0"/>
            <w:lang w:val="en-US"/>
          </w:rPr>
          <w:t xml:space="preserve">IE is contained in the </w:t>
        </w:r>
        <w:r w:rsidRPr="00B22D3C">
          <w:t>NG-RAN NODE CONFIGURATION UPDATE</w:t>
        </w:r>
        <w:r w:rsidRPr="00B22D3C">
          <w:rPr>
            <w:snapToGrid w:val="0"/>
            <w:lang w:val="en-US"/>
          </w:rPr>
          <w:t xml:space="preserve"> message, the NG-RAN node</w:t>
        </w:r>
        <w:r w:rsidRPr="00336F73">
          <w:rPr>
            <w:snapToGrid w:val="0"/>
            <w:vertAlign w:val="subscript"/>
            <w:lang w:val="en-US"/>
          </w:rPr>
          <w:t>2</w:t>
        </w:r>
        <w:r w:rsidRPr="00B22D3C">
          <w:rPr>
            <w:snapToGrid w:val="0"/>
            <w:lang w:val="en-US"/>
          </w:rPr>
          <w:t xml:space="preserve"> shall, if supported, take this IE into account</w:t>
        </w:r>
        <w:r w:rsidRPr="00543E97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 xml:space="preserve">to deduce </w:t>
        </w:r>
        <w:r>
          <w:rPr>
            <w:rFonts w:hint="eastAsia"/>
            <w:snapToGrid w:val="0"/>
            <w:lang w:val="en-US" w:eastAsia="zh-CN"/>
          </w:rPr>
          <w:t>cross link interference</w:t>
        </w:r>
        <w:r>
          <w:rPr>
            <w:snapToGrid w:val="0"/>
            <w:lang w:val="en-US"/>
          </w:rPr>
          <w:t>.</w:t>
        </w:r>
      </w:ins>
    </w:p>
    <w:p w14:paraId="1469AF2C" w14:textId="77777777" w:rsidR="009A3285" w:rsidRPr="00FD0425" w:rsidRDefault="009A3285" w:rsidP="009A3285">
      <w:pPr>
        <w:rPr>
          <w:b/>
        </w:rPr>
      </w:pPr>
      <w:r w:rsidRPr="00FD0425">
        <w:rPr>
          <w:b/>
        </w:rPr>
        <w:t>Update of Served Cell Information NR:</w:t>
      </w:r>
    </w:p>
    <w:p w14:paraId="3571F3D1" w14:textId="77777777" w:rsidR="009A3285" w:rsidRPr="00FD0425" w:rsidRDefault="009A3285" w:rsidP="009A3285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Add </w:t>
      </w:r>
      <w:r w:rsidRPr="00FD0425">
        <w:t xml:space="preserve">IE is contained in the </w:t>
      </w:r>
      <w:bookmarkStart w:id="155" w:name="OLE_LINK342"/>
      <w:r w:rsidRPr="00FD0425">
        <w:t>NG-RAN NODE</w:t>
      </w:r>
      <w:bookmarkEnd w:id="155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56" w:name="OLE_LINK343"/>
      <w:r w:rsidRPr="00FD0425">
        <w:rPr>
          <w:i/>
        </w:rPr>
        <w:t>NR</w:t>
      </w:r>
      <w:bookmarkEnd w:id="156"/>
      <w:r w:rsidRPr="00FD0425">
        <w:rPr>
          <w:i/>
        </w:rPr>
        <w:t xml:space="preserve"> </w:t>
      </w:r>
      <w:r w:rsidRPr="00FD0425">
        <w:t>IE.</w:t>
      </w:r>
    </w:p>
    <w:p w14:paraId="1FAE6AE1" w14:textId="5324EE28" w:rsidR="009A3285" w:rsidRPr="00BB0DB1" w:rsidRDefault="009A3285" w:rsidP="00BB0DB1">
      <w:pPr>
        <w:jc w:val="center"/>
        <w:rPr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016B03F9" w14:textId="77777777" w:rsidR="002D7A15" w:rsidRPr="00705AB5" w:rsidRDefault="002D7A15" w:rsidP="002D7A15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845605">
        <w:rPr>
          <w:snapToGrid w:val="0"/>
          <w:lang w:val="en-US"/>
        </w:rPr>
        <w:t>If the</w:t>
      </w:r>
      <w:r w:rsidRPr="00F326F6">
        <w:rPr>
          <w:i/>
          <w:iCs/>
          <w:snapToGrid w:val="0"/>
          <w:lang w:val="en-US"/>
        </w:rPr>
        <w:t xml:space="preserve"> </w:t>
      </w:r>
      <w:r w:rsidRPr="003B47A9">
        <w:rPr>
          <w:i/>
          <w:iCs/>
          <w:snapToGrid w:val="0"/>
          <w:lang w:val="en-US"/>
        </w:rPr>
        <w:t>Barring Exemption for Emergency Call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>
        <w:rPr>
          <w:i/>
          <w:iCs/>
          <w:snapToGrid w:val="0"/>
        </w:rPr>
        <w:t xml:space="preserve"> NR</w:t>
      </w:r>
      <w:r w:rsidRPr="00845605">
        <w:rPr>
          <w:snapToGrid w:val="0"/>
        </w:rPr>
        <w:t xml:space="preserve"> IE in</w:t>
      </w:r>
      <w:r>
        <w:rPr>
          <w:snapToGrid w:val="0"/>
        </w:rPr>
        <w:t xml:space="preserve"> </w:t>
      </w:r>
      <w:r w:rsidRPr="00705AB5">
        <w:t>the NG-RAN NODE CONFIGURATION UPDATE message or the NG-RAN NODE CONFIGURATION UPDATE ACKNOWLEDGE messag</w:t>
      </w:r>
      <w:r>
        <w:t>e, the receiving NG-RAN node</w:t>
      </w:r>
      <w:r>
        <w:rPr>
          <w:snapToGrid w:val="0"/>
        </w:rPr>
        <w:t xml:space="preserve"> may use this information to determine a suitable target in case of subsequent outgoing mobility during emergency call.</w:t>
      </w:r>
    </w:p>
    <w:p w14:paraId="4CC374F7" w14:textId="4C16C66C" w:rsidR="002D7A15" w:rsidRPr="00BB0DB1" w:rsidDel="002D7A15" w:rsidRDefault="002D7A15" w:rsidP="00BB0DB1">
      <w:pPr>
        <w:pStyle w:val="B1"/>
        <w:rPr>
          <w:del w:id="157" w:author="CATT" w:date="2024-11-08T13:40:00Z"/>
          <w:snapToGrid w:val="0"/>
          <w:lang w:val="en-US"/>
        </w:rPr>
      </w:pPr>
      <w:ins w:id="158" w:author="CATT" w:date="2024-11-08T13:40:00Z">
        <w:r w:rsidRPr="00BB0DB1">
          <w:rPr>
            <w:snapToGrid w:val="0"/>
            <w:lang w:val="en-US"/>
          </w:rPr>
          <w:t>-</w:t>
        </w:r>
        <w:r w:rsidRPr="00BB0DB1">
          <w:rPr>
            <w:snapToGrid w:val="0"/>
            <w:lang w:val="en-US"/>
          </w:rPr>
          <w:tab/>
          <w:t>If the</w:t>
        </w:r>
      </w:ins>
      <w:ins w:id="159" w:author="CATT" w:date="2024-11-08T13:42:00Z">
        <w:r w:rsidR="00D42CEF" w:rsidRPr="00BB0DB1">
          <w:rPr>
            <w:rFonts w:hint="eastAsia"/>
            <w:snapToGrid w:val="0"/>
            <w:lang w:val="en-US"/>
          </w:rPr>
          <w:t xml:space="preserve"> NZP</w:t>
        </w:r>
      </w:ins>
      <w:ins w:id="160" w:author="CATT" w:date="2024-11-08T13:40:00Z">
        <w:r w:rsidRPr="00BB0DB1">
          <w:rPr>
            <w:snapToGrid w:val="0"/>
            <w:lang w:val="en-US"/>
          </w:rPr>
          <w:t xml:space="preserve"> CSI-RS Configuration IE is included in the Served Cell Information NR IE in the NG-RAN NODE CONFIGURATION UPDATE message, the receiving NG-RAN node may use this information to </w:t>
        </w:r>
      </w:ins>
      <w:ins w:id="161" w:author="CATT" w:date="2024-11-08T13:41:00Z">
        <w:r w:rsidRPr="00BB0DB1">
          <w:rPr>
            <w:rFonts w:hint="eastAsia"/>
            <w:snapToGrid w:val="0"/>
            <w:lang w:val="en-US"/>
          </w:rPr>
          <w:t xml:space="preserve">measurement </w:t>
        </w:r>
      </w:ins>
      <w:ins w:id="162" w:author="CATT" w:date="2024-11-08T14:17:00Z">
        <w:r w:rsidR="00BB0DB1">
          <w:rPr>
            <w:rFonts w:hint="eastAsia"/>
            <w:snapToGrid w:val="0"/>
            <w:lang w:val="en-US" w:eastAsia="zh-CN"/>
          </w:rPr>
          <w:t xml:space="preserve">strongest DL beam information </w:t>
        </w:r>
      </w:ins>
      <w:ins w:id="163" w:author="CATT" w:date="2024-11-08T13:41:00Z">
        <w:r w:rsidRPr="00BB0DB1">
          <w:rPr>
            <w:rFonts w:hint="eastAsia"/>
            <w:snapToGrid w:val="0"/>
            <w:lang w:val="en-US"/>
          </w:rPr>
          <w:t xml:space="preserve">for cross link interference </w:t>
        </w:r>
      </w:ins>
      <w:proofErr w:type="spellStart"/>
      <w:ins w:id="164" w:author="CATT" w:date="2024-11-08T13:42:00Z">
        <w:r w:rsidRPr="00BB0DB1">
          <w:rPr>
            <w:rFonts w:hint="eastAsia"/>
            <w:snapToGrid w:val="0"/>
            <w:lang w:val="en-US"/>
          </w:rPr>
          <w:t>recudtion</w:t>
        </w:r>
      </w:ins>
      <w:proofErr w:type="spellEnd"/>
      <w:ins w:id="165" w:author="CATT" w:date="2024-11-08T13:40:00Z">
        <w:r w:rsidRPr="00BB0DB1">
          <w:rPr>
            <w:snapToGrid w:val="0"/>
            <w:lang w:val="en-US"/>
          </w:rPr>
          <w:t>.</w:t>
        </w:r>
      </w:ins>
    </w:p>
    <w:p w14:paraId="413F6828" w14:textId="23F1D570" w:rsidR="00852A59" w:rsidRPr="00852A59" w:rsidRDefault="00852A59" w:rsidP="00852A59">
      <w:pPr>
        <w:jc w:val="center"/>
        <w:rPr>
          <w:rFonts w:hint="eastAsia"/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lastRenderedPageBreak/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3E537F99" w14:textId="77777777" w:rsidR="001E4E03" w:rsidRPr="00FD0425" w:rsidRDefault="001E4E03" w:rsidP="001E4E03">
      <w:pPr>
        <w:pStyle w:val="4"/>
        <w:keepNext w:val="0"/>
        <w:keepLines w:val="0"/>
        <w:widowControl w:val="0"/>
      </w:pPr>
      <w:r w:rsidRPr="00FD0425">
        <w:t>9.1.3.4</w:t>
      </w:r>
      <w:r w:rsidRPr="00FD0425">
        <w:tab/>
        <w:t>NG-RAN NODE CONFIGURATION UPDATE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452F7D6" w14:textId="77777777" w:rsidR="001E4E03" w:rsidRPr="00FD0425" w:rsidRDefault="001E4E03" w:rsidP="001E4E03">
      <w:pPr>
        <w:widowControl w:val="0"/>
      </w:pPr>
      <w:r w:rsidRPr="00FD0425">
        <w:t>This message is sent by a NG-RAN node to a neighbouring NG-RAN node to transfer updated information for an Xn-C interface instance.</w:t>
      </w:r>
    </w:p>
    <w:p w14:paraId="1DFA8BC2" w14:textId="77777777" w:rsidR="001E4E03" w:rsidRPr="00FD0425" w:rsidRDefault="001E4E03" w:rsidP="001E4E03">
      <w:pPr>
        <w:widowControl w:val="0"/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4E03" w:rsidRPr="00FD0425" w14:paraId="281EF25F" w14:textId="77777777" w:rsidTr="00403578">
        <w:trPr>
          <w:tblHeader/>
        </w:trPr>
        <w:tc>
          <w:tcPr>
            <w:tcW w:w="2160" w:type="dxa"/>
          </w:tcPr>
          <w:p w14:paraId="2FD0621A" w14:textId="77777777" w:rsidR="001E4E03" w:rsidRPr="00FD0425" w:rsidRDefault="001E4E03" w:rsidP="0040357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8504401" w14:textId="77777777" w:rsidR="001E4E03" w:rsidRPr="00FD0425" w:rsidRDefault="001E4E03" w:rsidP="0040357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4DBBEB" w14:textId="77777777" w:rsidR="001E4E03" w:rsidRPr="00FD0425" w:rsidRDefault="001E4E03" w:rsidP="0040357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32F133E" w14:textId="77777777" w:rsidR="001E4E03" w:rsidRPr="00FD0425" w:rsidRDefault="001E4E03" w:rsidP="0040357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020872" w14:textId="77777777" w:rsidR="001E4E03" w:rsidRPr="00FD0425" w:rsidRDefault="001E4E03" w:rsidP="0040357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90AA580" w14:textId="77777777" w:rsidR="001E4E03" w:rsidRPr="00FD0425" w:rsidRDefault="001E4E03" w:rsidP="0040357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7C0028" w14:textId="77777777" w:rsidR="001E4E03" w:rsidRPr="00FD0425" w:rsidRDefault="001E4E03" w:rsidP="00403578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E4E03" w:rsidRPr="00FD0425" w14:paraId="6FF37C04" w14:textId="77777777" w:rsidTr="00403578">
        <w:tc>
          <w:tcPr>
            <w:tcW w:w="2160" w:type="dxa"/>
          </w:tcPr>
          <w:p w14:paraId="4644F94F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F1D1A86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A8F63D0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F51A4C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AFEB97C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1ECF1F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DFCA284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1E4E03" w:rsidRPr="00FD0425" w14:paraId="71C39B9E" w14:textId="77777777" w:rsidTr="00403578">
        <w:tc>
          <w:tcPr>
            <w:tcW w:w="2160" w:type="dxa"/>
          </w:tcPr>
          <w:p w14:paraId="6AE98C0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1CADDC03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54DE0F1E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5F6DC4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4A6E26C0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7ED1771A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</w:pPr>
            <w:r w:rsidRPr="00FD0425">
              <w:t>GLOBAL</w:t>
            </w:r>
          </w:p>
        </w:tc>
        <w:tc>
          <w:tcPr>
            <w:tcW w:w="1080" w:type="dxa"/>
          </w:tcPr>
          <w:p w14:paraId="44D31B1A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1E4E03" w:rsidRPr="00FD0425" w14:paraId="0173E342" w14:textId="77777777" w:rsidTr="00403578">
        <w:tc>
          <w:tcPr>
            <w:tcW w:w="2160" w:type="dxa"/>
          </w:tcPr>
          <w:p w14:paraId="7836012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080" w:type="dxa"/>
          </w:tcPr>
          <w:p w14:paraId="4AD7C9BA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362CF31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0B376DA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FE339D3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B2E2912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14EA7414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1E4E03" w:rsidRPr="00FD0425" w14:paraId="68DB06D6" w14:textId="77777777" w:rsidTr="00403578">
        <w:tc>
          <w:tcPr>
            <w:tcW w:w="2160" w:type="dxa"/>
          </w:tcPr>
          <w:p w14:paraId="55E21319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5D0381C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A973AA3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6B15CA6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1D3C398D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A78A99F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0FF29B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</w:pPr>
          </w:p>
        </w:tc>
      </w:tr>
      <w:tr w:rsidR="001E4E03" w:rsidRPr="00FD0425" w14:paraId="709277CB" w14:textId="77777777" w:rsidTr="00403578">
        <w:tc>
          <w:tcPr>
            <w:tcW w:w="2160" w:type="dxa"/>
          </w:tcPr>
          <w:p w14:paraId="35A23A8D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080" w:type="dxa"/>
          </w:tcPr>
          <w:p w14:paraId="2BAD01E6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272EA3C1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34CFCBA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7B884EB2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7400EC8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83DBC2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1E4E03" w:rsidRPr="00FD0425" w14:paraId="02663A07" w14:textId="77777777" w:rsidTr="00403578">
        <w:tc>
          <w:tcPr>
            <w:tcW w:w="2160" w:type="dxa"/>
          </w:tcPr>
          <w:p w14:paraId="3E0A8A2D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3563BBB0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4E241286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8E77260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421BA298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9397344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07CD92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1E4E03" w:rsidRPr="00FD0425" w14:paraId="5FC6A16B" w14:textId="77777777" w:rsidTr="00403578">
        <w:tc>
          <w:tcPr>
            <w:tcW w:w="2160" w:type="dxa"/>
          </w:tcPr>
          <w:p w14:paraId="26CCC5E2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18D03072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5DF3885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F87F525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7DD47A6F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B69E70A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D14812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E4E03" w:rsidRPr="00FD0425" w14:paraId="331DF294" w14:textId="77777777" w:rsidTr="00403578">
        <w:tc>
          <w:tcPr>
            <w:tcW w:w="2160" w:type="dxa"/>
          </w:tcPr>
          <w:p w14:paraId="622B7FA1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227"/>
            </w:pPr>
            <w:r w:rsidRPr="000F61A6">
              <w:t>&gt;&gt;Served Cell Specific Info Request</w:t>
            </w:r>
          </w:p>
        </w:tc>
        <w:tc>
          <w:tcPr>
            <w:tcW w:w="1080" w:type="dxa"/>
          </w:tcPr>
          <w:p w14:paraId="39CC23B2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67824631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BCBC089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22A60F7A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7AC8EA4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11E902D2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1E4E03" w:rsidRPr="00FD0425" w14:paraId="3AD44BB1" w14:textId="77777777" w:rsidTr="00403578">
        <w:tc>
          <w:tcPr>
            <w:tcW w:w="2160" w:type="dxa"/>
          </w:tcPr>
          <w:p w14:paraId="1EEFEBC3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080" w:type="dxa"/>
          </w:tcPr>
          <w:p w14:paraId="75346311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5C96B19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B1E9BE3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704F2C6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8675C90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56BE6E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</w:pPr>
          </w:p>
        </w:tc>
      </w:tr>
      <w:tr w:rsidR="001E4E03" w:rsidRPr="00FD0425" w14:paraId="624D79D1" w14:textId="77777777" w:rsidTr="00403578">
        <w:tc>
          <w:tcPr>
            <w:tcW w:w="2160" w:type="dxa"/>
          </w:tcPr>
          <w:p w14:paraId="7D6894F2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080" w:type="dxa"/>
          </w:tcPr>
          <w:p w14:paraId="30270B5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bookmarkStart w:id="166" w:name="OLE_LINK357"/>
            <w:r w:rsidRPr="00FD0425">
              <w:rPr>
                <w:bCs/>
              </w:rPr>
              <w:t>O</w:t>
            </w:r>
            <w:bookmarkEnd w:id="166"/>
          </w:p>
        </w:tc>
        <w:tc>
          <w:tcPr>
            <w:tcW w:w="1080" w:type="dxa"/>
          </w:tcPr>
          <w:p w14:paraId="64EAD302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FADDBB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6BD34CE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43A2E0F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05BDC1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1E4E03" w:rsidRPr="00FD0425" w14:paraId="3959A067" w14:textId="77777777" w:rsidTr="00403578">
        <w:tc>
          <w:tcPr>
            <w:tcW w:w="2160" w:type="dxa"/>
          </w:tcPr>
          <w:p w14:paraId="5147258F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3178C899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1B473C5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2CA0C69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1C4AC256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B0E0B77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DACF8F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1E4E03" w:rsidRPr="00FD0425" w14:paraId="0A89FA21" w14:textId="77777777" w:rsidTr="00403578">
        <w:tc>
          <w:tcPr>
            <w:tcW w:w="2160" w:type="dxa"/>
          </w:tcPr>
          <w:p w14:paraId="3E6B6822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3986BC9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0FDB75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06F26DA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63322D0C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6F6FF04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A1E990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1E4E03" w:rsidRPr="00FD0425" w14:paraId="2767C759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7C08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3A04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6FA3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A54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95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E377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2C5D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E4E03" w:rsidRPr="00FD0425" w14:paraId="0A05BEE8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79D2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5AFC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4C63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5FD0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6CF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986D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4CC3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4E03" w:rsidRPr="00FD0425" w14:paraId="45B9898E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6EED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26C1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9DD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383D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76F67504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1A34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318E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E74F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4E03" w:rsidRPr="00FD0425" w14:paraId="23EBB103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EDD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487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E4B5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C7C0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DBF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EDC0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8FC0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1E4E03" w:rsidRPr="00FD0425" w14:paraId="2BB4CF4F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8806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100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42E0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4CC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AACF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C7B4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0B94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E4E03" w:rsidRPr="00FD0425" w14:paraId="7D8B3D1B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D96C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E843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3EFC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31EC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058C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AB65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0BE0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4E03" w:rsidRPr="00FD0425" w14:paraId="68000355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1F81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AE1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AC9D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B27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156583E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3AA2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3936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96B8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4E03" w:rsidRPr="00FD0425" w14:paraId="5B3B57F8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C2B2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194E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9BB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18F9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B93D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1627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AA77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1E4E03" w:rsidRPr="00FD0425" w14:paraId="11855A7A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9C8A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0CA2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8D06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07C8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4D03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3F42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B8A4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1E4E03" w:rsidRPr="00FD0425" w14:paraId="3A98F1E8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A734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4829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37A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6EBE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DC6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AB1A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394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4E03" w:rsidRPr="00FD0425" w14:paraId="1D989448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3384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0773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9EF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61EA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7B243555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A3A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7F93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EF56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4E03" w:rsidRPr="00FD0425" w14:paraId="314F15D8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4010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83D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FF5F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8AF9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336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7C37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3CD9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1E4E03" w:rsidRPr="00FD0425" w14:paraId="74D03E7E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BE1C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C50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589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788A" w14:textId="77777777" w:rsidR="001E4E03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34D81E40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481A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added AMF Regions to which the NG-</w:t>
            </w:r>
            <w:r w:rsidRPr="00FD0425">
              <w:rPr>
                <w:lang w:eastAsia="zh-CN"/>
              </w:rPr>
              <w:lastRenderedPageBreak/>
              <w:t>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8E5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2ECC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E4E03" w:rsidRPr="00FD0425" w14:paraId="68413A9B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67AC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AMF Region Information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3415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FA8D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C70" w14:textId="77777777" w:rsidR="001E4E03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52E8246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F6E6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A582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186F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E4E03" w:rsidRPr="00FD0425" w14:paraId="6ADF3573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35CF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1673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01D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24B9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91D8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CDA1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823E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1E4E03" w:rsidRPr="00FD0425" w14:paraId="3756774D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6E12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7498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ACB6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6C2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EA30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AFF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CE06" w14:textId="77777777" w:rsidR="001E4E03" w:rsidRPr="00FD0425" w:rsidDel="006E4110" w:rsidRDefault="001E4E03" w:rsidP="0040357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4E03" w:rsidRPr="00FD0425" w14:paraId="080B2C55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8484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70A1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9E91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0 ..</w:t>
            </w:r>
            <w:proofErr w:type="gramEnd"/>
            <w:r>
              <w:rPr>
                <w:i/>
                <w:lang w:eastAsia="ja-JP"/>
              </w:rPr>
              <w:t xml:space="preserve">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DE7E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5BFD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FF68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146B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E4E03" w:rsidRPr="00FD0425" w14:paraId="0834FFBA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7C1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5593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AC5D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3BF5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0D7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FB9B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2D91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640391DE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3332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00F2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2073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C221" w14:textId="77777777" w:rsidR="001E4E03" w:rsidRDefault="001E4E03" w:rsidP="0040357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01924A7A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DFA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898E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B0C6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51DC1B8D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D34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3EA2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9FA5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7220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3920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5212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6764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575469F5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E138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D185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D3A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C91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AAC8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87E8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B389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0B286266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B804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4D65" w14:textId="77777777" w:rsidR="001E4E03" w:rsidRPr="00791720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 w:rsidRPr="00E95C99">
              <w:rPr>
                <w:rFonts w:cs="Arial"/>
                <w:szCs w:val="18"/>
                <w:lang w:eastAsia="zh-CN"/>
              </w:rPr>
              <w:t>C-</w:t>
            </w:r>
            <w:proofErr w:type="spellStart"/>
            <w:r w:rsidRPr="00E95C99">
              <w:rPr>
                <w:rFonts w:cs="Arial"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CA4C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9EB3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11BF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8243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0ED2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7856D953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A58E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0726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14BC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3CF3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925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CC98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E299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324C4311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4BE0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A7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2CD1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F006" w14:textId="77777777" w:rsidR="001E4E03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NG-RAN Cell Identity</w:t>
            </w:r>
          </w:p>
          <w:p w14:paraId="2B99BC18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B1C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0B92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B72F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0B1D23A0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B779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DB3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4D1C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95C9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DDAD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0809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15CA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BC07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307F64E1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64BF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F95C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0F91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</w:t>
            </w:r>
            <w:proofErr w:type="spellStart"/>
            <w:r>
              <w:rPr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2304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152B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B564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7B98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658FD415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E129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9812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AA88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B8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A5C1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 xml:space="preserve">Identifier of the SSB beam to be </w:t>
            </w:r>
            <w:r w:rsidRPr="003F2B48">
              <w:rPr>
                <w:rFonts w:hint="eastAsia"/>
                <w:bCs/>
                <w:lang w:eastAsia="zh-CN"/>
              </w:rPr>
              <w:lastRenderedPageBreak/>
              <w:t>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C38A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6A96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214EAA27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106E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lastRenderedPageBreak/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2DE4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6D2D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400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694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Value </w:t>
            </w:r>
            <w:r>
              <w:rPr>
                <w:bCs/>
                <w:lang w:eastAsia="zh-CN"/>
              </w:rPr>
              <w:t>‘</w:t>
            </w:r>
            <w:r w:rsidRPr="003F2B48">
              <w:rPr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’</w:t>
            </w:r>
            <w:r w:rsidRPr="003F2B48">
              <w:rPr>
                <w:bCs/>
                <w:lang w:eastAsia="zh-CN"/>
              </w:rPr>
              <w:t xml:space="preserve"> indicates 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61C9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2393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5F355D19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5549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B76C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8545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9C82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(coverage, cell edge capacity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6A6F20">
              <w:rPr>
                <w:rFonts w:cs="Arial"/>
                <w:szCs w:val="18"/>
                <w:lang w:eastAsia="ja-JP"/>
              </w:rPr>
              <w:t xml:space="preserve"> ...</w:t>
            </w:r>
            <w:r>
              <w:rPr>
                <w:rFonts w:cs="Arial"/>
                <w:szCs w:val="18"/>
                <w:lang w:eastAsia="ja-JP"/>
              </w:rPr>
              <w:t>, network energy saving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E50B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Indicates the </w:t>
            </w:r>
            <w:r>
              <w:rPr>
                <w:rFonts w:cs="Arial"/>
                <w:szCs w:val="18"/>
                <w:lang w:eastAsia="ja-JP"/>
              </w:rPr>
              <w:t xml:space="preserve">reason for the </w:t>
            </w:r>
            <w:r w:rsidRPr="00922B5D">
              <w:rPr>
                <w:rFonts w:cs="Arial"/>
                <w:szCs w:val="18"/>
                <w:lang w:eastAsia="ja-JP"/>
              </w:rPr>
              <w:t>coverage modification in NG-RAN node</w:t>
            </w:r>
            <w:r w:rsidRPr="00922B5D"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B37" w14:textId="77777777" w:rsidR="001E4E03" w:rsidRDefault="001E4E03" w:rsidP="0040357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3D1C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4E03" w:rsidRPr="00FD0425" w14:paraId="725808B8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093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EBB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3923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E1A3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FAD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81EF" w14:textId="77777777" w:rsidR="001E4E03" w:rsidRDefault="001E4E03" w:rsidP="0040357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8F9B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4E03" w:rsidRPr="00FD0425" w14:paraId="2E58ED3C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6BC3" w14:textId="77777777" w:rsidR="001E4E03" w:rsidRPr="00791720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E77D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8379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835C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486C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3591" w14:textId="77777777" w:rsidR="001E4E03" w:rsidRDefault="001E4E03" w:rsidP="0040357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EFD0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4E03" w:rsidRPr="00FD0425" w14:paraId="7F41FDEB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D537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5E39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6FDF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9C92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6FB8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C826" w14:textId="77777777" w:rsidR="001E4E03" w:rsidRDefault="001E4E03" w:rsidP="0040357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3FA2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08591077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18EF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4658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651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2BAD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8C46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4002" w14:textId="77777777" w:rsidR="001E4E03" w:rsidRDefault="001E4E03" w:rsidP="0040357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59C2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E03" w:rsidRPr="00FD0425" w14:paraId="478A62A1" w14:textId="77777777" w:rsidTr="00403578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666B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F1C2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85FA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B43D" w14:textId="77777777" w:rsidR="001E4E03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35908212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B453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8813" w14:textId="77777777" w:rsidR="001E4E03" w:rsidRDefault="001E4E03" w:rsidP="0040357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3C62" w14:textId="77777777" w:rsidR="001E4E03" w:rsidRPr="00FD0425" w:rsidRDefault="001E4E03" w:rsidP="004035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4E03" w:rsidRPr="00FD0425" w14:paraId="6033C692" w14:textId="77777777" w:rsidTr="00403578">
        <w:tblPrEx>
          <w:tblLook w:val="04A0" w:firstRow="1" w:lastRow="0" w:firstColumn="1" w:lastColumn="0" w:noHBand="0" w:noVBand="1"/>
        </w:tblPrEx>
        <w:trPr>
          <w:ins w:id="167" w:author="CATT" w:date="2024-11-06T17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8306" w14:textId="480168AD" w:rsidR="001E4E03" w:rsidRPr="001E4E03" w:rsidRDefault="001E4E03" w:rsidP="001E4E03">
            <w:pPr>
              <w:pStyle w:val="TAL"/>
              <w:keepNext w:val="0"/>
              <w:keepLines w:val="0"/>
              <w:widowControl w:val="0"/>
              <w:rPr>
                <w:ins w:id="168" w:author="CATT" w:date="2024-11-06T17:00:00Z"/>
                <w:rFonts w:cs="Arial"/>
                <w:b/>
                <w:szCs w:val="18"/>
                <w:lang w:eastAsia="zh-CN"/>
              </w:rPr>
            </w:pPr>
            <w:ins w:id="169" w:author="CATT" w:date="2024-11-06T17:00:00Z">
              <w:r w:rsidRPr="001E4E03">
                <w:rPr>
                  <w:rFonts w:cs="Arial" w:hint="eastAsia"/>
                  <w:b/>
                  <w:szCs w:val="18"/>
                  <w:lang w:eastAsia="zh-CN"/>
                </w:rPr>
                <w:t>CLI Mitigation Request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46D5" w14:textId="77777777" w:rsidR="001E4E03" w:rsidRDefault="001E4E03" w:rsidP="00403578">
            <w:pPr>
              <w:pStyle w:val="TAL"/>
              <w:keepNext w:val="0"/>
              <w:keepLines w:val="0"/>
              <w:widowControl w:val="0"/>
              <w:rPr>
                <w:ins w:id="170" w:author="CATT" w:date="2024-11-06T17:00:00Z"/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486B" w14:textId="5427B426" w:rsidR="001E4E03" w:rsidRPr="001E4E03" w:rsidRDefault="001E4E03" w:rsidP="00403578">
            <w:pPr>
              <w:pStyle w:val="TAL"/>
              <w:keepNext w:val="0"/>
              <w:keepLines w:val="0"/>
              <w:widowControl w:val="0"/>
              <w:rPr>
                <w:ins w:id="171" w:author="CATT" w:date="2024-11-06T17:00:00Z"/>
                <w:i/>
                <w:lang w:eastAsia="zh-CN"/>
              </w:rPr>
            </w:pPr>
            <w:ins w:id="172" w:author="CATT" w:date="2024-11-06T17:02:00Z">
              <w:r w:rsidRPr="001E4E03">
                <w:rPr>
                  <w:rFonts w:hint="eastAsia"/>
                  <w:i/>
                  <w:lang w:eastAsia="zh-CN"/>
                </w:rPr>
                <w:t>0</w:t>
              </w:r>
            </w:ins>
            <w:ins w:id="173" w:author="CATT" w:date="2024-11-06T17:03:00Z">
              <w:r w:rsidRPr="001E4E03">
                <w:rPr>
                  <w:rFonts w:hint="eastAsia"/>
                  <w:i/>
                  <w:lang w:eastAsia="zh-CN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386B" w14:textId="77777777" w:rsidR="001E4E03" w:rsidRDefault="001E4E03" w:rsidP="00403578">
            <w:pPr>
              <w:pStyle w:val="TAL"/>
              <w:keepNext w:val="0"/>
              <w:keepLines w:val="0"/>
              <w:widowControl w:val="0"/>
              <w:rPr>
                <w:ins w:id="174" w:author="CATT" w:date="2024-11-06T17:00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2AFA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ins w:id="175" w:author="CATT" w:date="2024-11-06T17:00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84F3" w14:textId="3C1FE21C" w:rsidR="001E4E03" w:rsidRDefault="001E4E03" w:rsidP="00403578">
            <w:pPr>
              <w:pStyle w:val="TAC"/>
              <w:keepNext w:val="0"/>
              <w:keepLines w:val="0"/>
              <w:widowControl w:val="0"/>
              <w:rPr>
                <w:ins w:id="176" w:author="CATT" w:date="2024-11-06T17:00:00Z"/>
                <w:rFonts w:cs="Arial"/>
                <w:szCs w:val="18"/>
                <w:lang w:val="en-US" w:eastAsia="zh-CN"/>
              </w:rPr>
            </w:pPr>
            <w:ins w:id="177" w:author="CATT" w:date="2024-11-06T17:04:00Z">
              <w:r>
                <w:rPr>
                  <w:rFonts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26BB" w14:textId="2E32233D" w:rsidR="001E4E03" w:rsidRDefault="001E4E03" w:rsidP="00403578">
            <w:pPr>
              <w:pStyle w:val="TAC"/>
              <w:keepNext w:val="0"/>
              <w:keepLines w:val="0"/>
              <w:widowControl w:val="0"/>
              <w:rPr>
                <w:ins w:id="178" w:author="CATT" w:date="2024-11-06T17:00:00Z"/>
                <w:rFonts w:cs="Arial"/>
                <w:szCs w:val="18"/>
                <w:lang w:eastAsia="ja-JP"/>
              </w:rPr>
            </w:pPr>
            <w:ins w:id="179" w:author="CATT" w:date="2024-11-06T17:04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1E4E03" w:rsidRPr="00FD0425" w14:paraId="19F355C1" w14:textId="3D903763" w:rsidTr="006A495A">
        <w:tblPrEx>
          <w:tblLook w:val="04A0" w:firstRow="1" w:lastRow="0" w:firstColumn="1" w:lastColumn="0" w:noHBand="0" w:noVBand="1"/>
        </w:tblPrEx>
        <w:trPr>
          <w:ins w:id="180" w:author="CATT" w:date="2024-11-06T1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38A8" w14:textId="05AD09E3" w:rsidR="001E4E03" w:rsidRPr="001E4E03" w:rsidRDefault="001E4E03" w:rsidP="001E4E03">
            <w:pPr>
              <w:pStyle w:val="TAL"/>
              <w:keepNext w:val="0"/>
              <w:keepLines w:val="0"/>
              <w:widowControl w:val="0"/>
              <w:ind w:left="113"/>
              <w:rPr>
                <w:ins w:id="181" w:author="CATT" w:date="2024-11-06T17:01:00Z"/>
                <w:rFonts w:cs="Arial"/>
                <w:b/>
                <w:szCs w:val="18"/>
                <w:lang w:eastAsia="zh-CN"/>
              </w:rPr>
            </w:pPr>
            <w:ins w:id="182" w:author="CATT" w:date="2024-11-06T17:01:00Z">
              <w:r w:rsidRPr="001E4E03">
                <w:rPr>
                  <w:rFonts w:cs="Arial"/>
                  <w:b/>
                  <w:szCs w:val="18"/>
                </w:rPr>
                <w:t>&gt;</w:t>
              </w:r>
            </w:ins>
            <w:ins w:id="183" w:author="CATT" w:date="2024-11-06T17:02:00Z">
              <w:r w:rsidRPr="001E4E03">
                <w:rPr>
                  <w:rFonts w:cs="Arial" w:hint="eastAsia"/>
                  <w:b/>
                  <w:szCs w:val="18"/>
                </w:rPr>
                <w:t>CLI Mitigation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39B4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ins w:id="184" w:author="CATT" w:date="2024-11-06T17:01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A2D3" w14:textId="0C86596D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ins w:id="185" w:author="CATT" w:date="2024-11-06T17:01:00Z"/>
                <w:lang w:eastAsia="ja-JP"/>
              </w:rPr>
            </w:pPr>
            <w:proofErr w:type="gramStart"/>
            <w:ins w:id="186" w:author="CATT" w:date="2024-11-06T17:04:00Z">
              <w:r>
                <w:rPr>
                  <w:rFonts w:hint="eastAsia"/>
                  <w:i/>
                  <w:lang w:eastAsia="zh-CN"/>
                </w:rPr>
                <w:t>1</w:t>
              </w:r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maxnoofCellsinNG</w:t>
              </w:r>
              <w:proofErr w:type="spellEnd"/>
              <w:r>
                <w:rPr>
                  <w:i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E976" w14:textId="11471ED3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ins w:id="187" w:author="CATT" w:date="2024-11-06T17:01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149C" w14:textId="61AB10B2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ins w:id="188" w:author="CATT" w:date="2024-11-06T17:01:00Z"/>
                <w:lang w:eastAsia="zh-CN"/>
              </w:rPr>
            </w:pPr>
          </w:p>
        </w:tc>
        <w:tc>
          <w:tcPr>
            <w:tcW w:w="1080" w:type="dxa"/>
          </w:tcPr>
          <w:p w14:paraId="60A9A721" w14:textId="77777777" w:rsidR="001E4E03" w:rsidRPr="00FD0425" w:rsidRDefault="001E4E03">
            <w:pPr>
              <w:spacing w:after="0"/>
              <w:rPr>
                <w:ins w:id="189" w:author="CATT" w:date="2024-11-06T17:01:00Z"/>
                <w:lang w:eastAsia="zh-CN"/>
              </w:rPr>
            </w:pPr>
          </w:p>
        </w:tc>
        <w:tc>
          <w:tcPr>
            <w:tcW w:w="1080" w:type="dxa"/>
          </w:tcPr>
          <w:p w14:paraId="677D98D8" w14:textId="77777777" w:rsidR="001E4E03" w:rsidRPr="00FD0425" w:rsidRDefault="001E4E03">
            <w:pPr>
              <w:spacing w:after="0"/>
              <w:rPr>
                <w:ins w:id="190" w:author="CATT" w:date="2024-11-06T17:01:00Z"/>
                <w:lang w:eastAsia="zh-CN"/>
              </w:rPr>
            </w:pPr>
          </w:p>
        </w:tc>
      </w:tr>
      <w:tr w:rsidR="001E4E03" w:rsidRPr="00FD0425" w14:paraId="43E570DB" w14:textId="77777777" w:rsidTr="00403578">
        <w:tblPrEx>
          <w:tblLook w:val="04A0" w:firstRow="1" w:lastRow="0" w:firstColumn="1" w:lastColumn="0" w:noHBand="0" w:noVBand="1"/>
        </w:tblPrEx>
        <w:trPr>
          <w:ins w:id="191" w:author="CATT" w:date="2024-11-06T1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1277" w14:textId="1550F984" w:rsidR="001E4E03" w:rsidRPr="00FD0425" w:rsidRDefault="001E4E03" w:rsidP="001E4E03">
            <w:pPr>
              <w:pStyle w:val="TAL"/>
              <w:keepNext w:val="0"/>
              <w:keepLines w:val="0"/>
              <w:widowControl w:val="0"/>
              <w:ind w:left="227"/>
              <w:rPr>
                <w:ins w:id="192" w:author="CATT" w:date="2024-11-06T17:01:00Z"/>
                <w:rFonts w:cs="Arial"/>
                <w:szCs w:val="18"/>
                <w:lang w:eastAsia="zh-CN"/>
              </w:rPr>
            </w:pPr>
            <w:ins w:id="193" w:author="CATT" w:date="2024-11-06T17:01:00Z"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194" w:author="CATT" w:date="2024-11-06T17:05:00Z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</w:ins>
            <w:ins w:id="195" w:author="CATT" w:date="2024-11-06T17:01:00Z">
              <w:r>
                <w:rPr>
                  <w:rFonts w:cs="Arial"/>
                  <w:szCs w:val="18"/>
                  <w:lang w:eastAsia="zh-CN"/>
                </w:rPr>
                <w:t>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3F24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ins w:id="196" w:author="CATT" w:date="2024-11-06T17:01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0EBC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ins w:id="197" w:author="CATT" w:date="2024-11-06T17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726" w14:textId="77777777" w:rsidR="001E4E03" w:rsidRDefault="001E4E03" w:rsidP="00403578">
            <w:pPr>
              <w:pStyle w:val="TAL"/>
              <w:keepNext w:val="0"/>
              <w:keepLines w:val="0"/>
              <w:widowControl w:val="0"/>
              <w:rPr>
                <w:ins w:id="198" w:author="CATT" w:date="2024-11-06T17:01:00Z"/>
                <w:rFonts w:cs="Arial"/>
                <w:szCs w:val="18"/>
                <w:lang w:eastAsia="ja-JP"/>
              </w:rPr>
            </w:pPr>
            <w:ins w:id="199" w:author="CATT" w:date="2024-11-06T17:01:00Z">
              <w:r>
                <w:rPr>
                  <w:rFonts w:cs="Arial"/>
                  <w:szCs w:val="18"/>
                  <w:lang w:eastAsia="ja-JP"/>
                </w:rPr>
                <w:t>Global NG-RAN Cell Identity</w:t>
              </w:r>
            </w:ins>
          </w:p>
          <w:p w14:paraId="2F31C961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ins w:id="200" w:author="CATT" w:date="2024-11-06T17:01:00Z"/>
                <w:rFonts w:cs="Arial"/>
                <w:szCs w:val="18"/>
                <w:lang w:eastAsia="ja-JP"/>
              </w:rPr>
            </w:pPr>
            <w:ins w:id="201" w:author="CATT" w:date="2024-11-06T17:01:00Z">
              <w:r>
                <w:rPr>
                  <w:rFonts w:cs="Arial"/>
                  <w:szCs w:val="18"/>
                  <w:lang w:eastAsia="ja-JP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495C" w14:textId="7AAC5839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ins w:id="202" w:author="CATT" w:date="2024-11-06T17:01:00Z"/>
                <w:lang w:eastAsia="zh-CN"/>
              </w:rPr>
            </w:pPr>
          </w:p>
        </w:tc>
        <w:tc>
          <w:tcPr>
            <w:tcW w:w="1080" w:type="dxa"/>
          </w:tcPr>
          <w:p w14:paraId="46960DF6" w14:textId="77777777" w:rsidR="001E4E03" w:rsidRPr="00FD0425" w:rsidRDefault="001E4E03" w:rsidP="00403578">
            <w:pPr>
              <w:spacing w:after="0"/>
              <w:rPr>
                <w:ins w:id="203" w:author="CATT" w:date="2024-11-06T17:01:00Z"/>
                <w:lang w:eastAsia="zh-CN"/>
              </w:rPr>
            </w:pPr>
          </w:p>
        </w:tc>
        <w:tc>
          <w:tcPr>
            <w:tcW w:w="1080" w:type="dxa"/>
          </w:tcPr>
          <w:p w14:paraId="05A27169" w14:textId="77777777" w:rsidR="001E4E03" w:rsidRPr="00FD0425" w:rsidRDefault="001E4E03" w:rsidP="00403578">
            <w:pPr>
              <w:spacing w:after="0"/>
              <w:rPr>
                <w:ins w:id="204" w:author="CATT" w:date="2024-11-06T17:01:00Z"/>
                <w:lang w:eastAsia="zh-CN"/>
              </w:rPr>
            </w:pPr>
          </w:p>
        </w:tc>
      </w:tr>
      <w:tr w:rsidR="001E4E03" w:rsidRPr="00FD0425" w14:paraId="63CB8E63" w14:textId="77777777" w:rsidTr="001E4E03">
        <w:tblPrEx>
          <w:tblLook w:val="04A0" w:firstRow="1" w:lastRow="0" w:firstColumn="1" w:lastColumn="0" w:noHBand="0" w:noVBand="1"/>
        </w:tblPrEx>
        <w:trPr>
          <w:ins w:id="205" w:author="CATT" w:date="2024-11-06T17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823" w14:textId="6DAF4A3B" w:rsidR="001E4E03" w:rsidRPr="00FD0425" w:rsidRDefault="001E4E03" w:rsidP="001E4E03">
            <w:pPr>
              <w:pStyle w:val="TAL"/>
              <w:keepNext w:val="0"/>
              <w:keepLines w:val="0"/>
              <w:widowControl w:val="0"/>
              <w:ind w:left="227"/>
              <w:rPr>
                <w:ins w:id="206" w:author="CATT" w:date="2024-11-06T17:05:00Z"/>
                <w:rFonts w:cs="Arial"/>
                <w:szCs w:val="18"/>
                <w:lang w:eastAsia="zh-CN"/>
              </w:rPr>
            </w:pPr>
            <w:ins w:id="207" w:author="CATT" w:date="2024-11-06T17:05:00Z">
              <w:r>
                <w:rPr>
                  <w:rFonts w:cs="Arial"/>
                  <w:szCs w:val="18"/>
                  <w:lang w:eastAsia="zh-CN"/>
                </w:rPr>
                <w:t>&gt;</w:t>
              </w:r>
              <w:r>
                <w:rPr>
                  <w:rFonts w:cs="Arial" w:hint="eastAsia"/>
                  <w:szCs w:val="18"/>
                  <w:lang w:eastAsia="zh-CN"/>
                </w:rPr>
                <w:t>&gt;CLI Mitigation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99A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ins w:id="208" w:author="CATT" w:date="2024-11-06T17:05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8DEE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ins w:id="209" w:author="CATT" w:date="2024-11-06T17:0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A24C" w14:textId="7A727DCC" w:rsidR="001E4E03" w:rsidRPr="00FD0425" w:rsidRDefault="001E4E03" w:rsidP="001E4E03">
            <w:pPr>
              <w:pStyle w:val="TAL"/>
              <w:keepNext w:val="0"/>
              <w:keepLines w:val="0"/>
              <w:widowControl w:val="0"/>
              <w:rPr>
                <w:ins w:id="210" w:author="CATT" w:date="2024-11-06T17:05:00Z"/>
                <w:rFonts w:cs="Arial"/>
                <w:szCs w:val="18"/>
                <w:lang w:eastAsia="ja-JP"/>
              </w:rPr>
            </w:pPr>
            <w:ins w:id="211" w:author="CATT" w:date="2024-11-06T17:05:00Z">
              <w:r>
                <w:rPr>
                  <w:lang w:eastAsia="ko-KR"/>
                </w:rPr>
                <w:t>ENUMERATED (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ko-KR"/>
                </w:rPr>
                <w:t>rue</w:t>
              </w:r>
              <w:proofErr w:type="gramStart"/>
              <w:r>
                <w:rPr>
                  <w:lang w:eastAsia="ko-KR"/>
                </w:rPr>
                <w:t>,…</w:t>
              </w:r>
              <w:proofErr w:type="gramEnd"/>
              <w:r>
                <w:rPr>
                  <w:lang w:eastAsia="ko-KR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3951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ins w:id="212" w:author="CATT" w:date="2024-11-06T17:0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E11" w14:textId="77777777" w:rsidR="001E4E03" w:rsidRPr="00FD0425" w:rsidRDefault="001E4E03" w:rsidP="00403578">
            <w:pPr>
              <w:spacing w:after="0"/>
              <w:rPr>
                <w:ins w:id="213" w:author="CATT" w:date="2024-11-06T17:0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B39E" w14:textId="77777777" w:rsidR="001E4E03" w:rsidRPr="00FD0425" w:rsidRDefault="001E4E03" w:rsidP="00403578">
            <w:pPr>
              <w:spacing w:after="0"/>
              <w:rPr>
                <w:ins w:id="214" w:author="CATT" w:date="2024-11-06T17:05:00Z"/>
                <w:lang w:eastAsia="zh-CN"/>
              </w:rPr>
            </w:pPr>
          </w:p>
        </w:tc>
      </w:tr>
    </w:tbl>
    <w:p w14:paraId="22F68B0A" w14:textId="77777777" w:rsidR="001E4E03" w:rsidRPr="00FD0425" w:rsidRDefault="001E4E03" w:rsidP="001E4E0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E4E03" w:rsidRPr="00FD0425" w14:paraId="4124E819" w14:textId="77777777" w:rsidTr="004035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BC39" w14:textId="77777777" w:rsidR="001E4E03" w:rsidRPr="00FD0425" w:rsidRDefault="001E4E03" w:rsidP="0040357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BC63" w14:textId="77777777" w:rsidR="001E4E03" w:rsidRPr="00FD0425" w:rsidRDefault="001E4E03" w:rsidP="0040357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1E4E03" w:rsidRPr="00FD0425" w14:paraId="5002B14C" w14:textId="77777777" w:rsidTr="004035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E185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8E5F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1E4E03" w:rsidRPr="00FD0425" w14:paraId="1CBB96BE" w14:textId="77777777" w:rsidTr="004035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81D6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9E52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1E4E03" w:rsidRPr="00FD0425" w14:paraId="263A873B" w14:textId="77777777" w:rsidTr="004035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C08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3F2B48">
              <w:rPr>
                <w:rFonts w:hint="eastAsia"/>
                <w:b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DC27" w14:textId="77777777" w:rsidR="001E4E03" w:rsidRPr="00FD0425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1E4E03" w:rsidRPr="00FD0425" w14:paraId="49CAA3FF" w14:textId="77777777" w:rsidTr="004035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ABB7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57AF" w14:textId="77777777" w:rsidR="001E4E03" w:rsidRPr="003F2B48" w:rsidRDefault="001E4E03" w:rsidP="0040357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7E025C27" w14:textId="77777777" w:rsidR="001E4E03" w:rsidRDefault="001E4E03" w:rsidP="001E4E0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5670"/>
      </w:tblGrid>
      <w:tr w:rsidR="001E4E03" w:rsidRPr="00A07A30" w14:paraId="43E468F2" w14:textId="77777777" w:rsidTr="00403578">
        <w:tc>
          <w:tcPr>
            <w:tcW w:w="3908" w:type="dxa"/>
            <w:shd w:val="clear" w:color="auto" w:fill="auto"/>
          </w:tcPr>
          <w:p w14:paraId="3B96414C" w14:textId="77777777" w:rsidR="001E4E03" w:rsidRPr="00A07A30" w:rsidRDefault="001E4E03" w:rsidP="0040357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0E53E77D" w14:textId="77777777" w:rsidR="001E4E03" w:rsidRPr="00A07A30" w:rsidRDefault="001E4E03" w:rsidP="0040357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1E4E03" w:rsidRPr="00A07A30" w14:paraId="60E04DCA" w14:textId="77777777" w:rsidTr="00403578">
        <w:tc>
          <w:tcPr>
            <w:tcW w:w="3908" w:type="dxa"/>
            <w:shd w:val="clear" w:color="auto" w:fill="auto"/>
          </w:tcPr>
          <w:p w14:paraId="2C9AF125" w14:textId="77777777" w:rsidR="001E4E03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07A30">
              <w:rPr>
                <w:bCs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4F21DB21" w14:textId="77777777" w:rsidR="001E4E03" w:rsidRPr="00A07A30" w:rsidRDefault="001E4E03" w:rsidP="0040357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18151F31" w14:textId="77777777" w:rsidR="001E4E03" w:rsidRPr="00FD0425" w:rsidRDefault="001E4E03" w:rsidP="001E4E03">
      <w:pPr>
        <w:widowControl w:val="0"/>
      </w:pPr>
    </w:p>
    <w:p w14:paraId="55E84706" w14:textId="77777777" w:rsidR="00F61F03" w:rsidRPr="000F61A6" w:rsidRDefault="00F61F03" w:rsidP="00F61F03">
      <w:pPr>
        <w:pStyle w:val="4"/>
        <w:keepNext w:val="0"/>
        <w:keepLines w:val="0"/>
        <w:widowControl w:val="0"/>
      </w:pPr>
      <w:r w:rsidRPr="000F61A6">
        <w:t>9.2.2.11</w:t>
      </w:r>
      <w:r w:rsidRPr="000F61A6">
        <w:tab/>
        <w:t>Served Cell Information NR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AF98C84" w14:textId="77777777" w:rsidR="00F61F03" w:rsidRPr="00FD0425" w:rsidRDefault="00F61F03" w:rsidP="00F61F03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hint="eastAsia"/>
          <w:lang w:eastAsia="zh-CN"/>
        </w:rPr>
        <w:t>n</w:t>
      </w:r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61F03" w:rsidRPr="00FD0425" w14:paraId="79493E65" w14:textId="77777777" w:rsidTr="000E1253">
        <w:trPr>
          <w:tblHeader/>
        </w:trPr>
        <w:tc>
          <w:tcPr>
            <w:tcW w:w="2160" w:type="dxa"/>
          </w:tcPr>
          <w:p w14:paraId="62908DE6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EA0AA9C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BE1EC1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AEA42A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DC8EC2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25DAED3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F08A25B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61F03" w:rsidRPr="00FD0425" w14:paraId="02DDBECE" w14:textId="77777777" w:rsidTr="000E1253">
        <w:tc>
          <w:tcPr>
            <w:tcW w:w="2160" w:type="dxa"/>
          </w:tcPr>
          <w:p w14:paraId="09EB918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2D3A534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19A0BA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BE1AB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011329B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5734C99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25A95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61F03" w:rsidRPr="00FD0425" w14:paraId="49EA15FD" w14:textId="77777777" w:rsidTr="000E1253">
        <w:tc>
          <w:tcPr>
            <w:tcW w:w="2160" w:type="dxa"/>
          </w:tcPr>
          <w:p w14:paraId="0FED9CA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299FBF3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078485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7C593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2A779FE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3EEDC3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342130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454D2614" w14:textId="77777777" w:rsidTr="000E1253">
        <w:tc>
          <w:tcPr>
            <w:tcW w:w="2160" w:type="dxa"/>
          </w:tcPr>
          <w:p w14:paraId="345A65C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B00299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049321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13963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1175969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671FE37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656128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61F03" w:rsidRPr="00FD0425" w14:paraId="1F3E4A15" w14:textId="77777777" w:rsidTr="000E1253">
        <w:tc>
          <w:tcPr>
            <w:tcW w:w="2160" w:type="dxa"/>
          </w:tcPr>
          <w:p w14:paraId="3BBAB25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0458B51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A27BBA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57958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810CA1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1725B0F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02E10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808A16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61F03" w:rsidRPr="00FD0425" w14:paraId="3FC19751" w14:textId="77777777" w:rsidTr="000E1253">
        <w:tc>
          <w:tcPr>
            <w:tcW w:w="2160" w:type="dxa"/>
          </w:tcPr>
          <w:p w14:paraId="33ACC42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5EE9CD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E0370D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0CE3A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A86B86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D5CA0A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8D1092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61F03" w:rsidRPr="00FD0425" w14:paraId="68975ABF" w14:textId="77777777" w:rsidTr="000E1253">
        <w:tc>
          <w:tcPr>
            <w:tcW w:w="2160" w:type="dxa"/>
          </w:tcPr>
          <w:p w14:paraId="00D6D60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4CDD3E4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EAA258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6F3A4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061CC95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9658E0A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06D146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7DED8771" w14:textId="77777777" w:rsidTr="000E1253">
        <w:tc>
          <w:tcPr>
            <w:tcW w:w="2160" w:type="dxa"/>
          </w:tcPr>
          <w:p w14:paraId="118135F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24FF2F4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C475C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E730B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B453CE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3DD130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8F20E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7A5C9DD0" w14:textId="77777777" w:rsidTr="000E1253">
        <w:tc>
          <w:tcPr>
            <w:tcW w:w="2160" w:type="dxa"/>
          </w:tcPr>
          <w:p w14:paraId="1C71F83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5B4CC4C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25DBD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70716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2BB0DC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0D50B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DE046C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460186AE" w14:textId="77777777" w:rsidTr="000E1253">
        <w:tc>
          <w:tcPr>
            <w:tcW w:w="2160" w:type="dxa"/>
          </w:tcPr>
          <w:p w14:paraId="4E1F3B0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1F298A1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7A34D7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EDF1E5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09C39E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46689F9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C7BF4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38747714" w14:textId="77777777" w:rsidTr="000E1253">
        <w:tc>
          <w:tcPr>
            <w:tcW w:w="2160" w:type="dxa"/>
          </w:tcPr>
          <w:p w14:paraId="4398A3B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51CE846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AB9DE6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95C26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574EB61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01AD5D3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72DCCE6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E8438F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24787958" w14:textId="77777777" w:rsidTr="000E1253">
        <w:tc>
          <w:tcPr>
            <w:tcW w:w="2160" w:type="dxa"/>
          </w:tcPr>
          <w:p w14:paraId="6709019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5F8F216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021A1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AF560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1984C99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1636D81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0D88BB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43509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3597B3C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46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4A6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D6E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A64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21247CC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DF9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E417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3075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3B9E732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806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E89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449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31F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637AEA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D3D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FE00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1042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157129D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0AA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F1E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C07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DF8" w14:textId="77777777" w:rsidR="00F61F03" w:rsidRPr="007862BD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4623B0E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15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15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5A8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FD2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D0A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2C802BC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555B" w14:textId="77777777" w:rsidR="00F61F03" w:rsidRPr="00A70CC8" w:rsidRDefault="00F61F03" w:rsidP="000E1253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50A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491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DDD1" w14:textId="77777777" w:rsidR="00F61F03" w:rsidRPr="007862BD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4B1B4D34" w14:textId="77777777" w:rsidR="00F61F03" w:rsidRPr="007862BD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16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16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92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887F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3871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248094F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69BF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AE09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6D7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E158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gNB-DU Cell Resource Configuration</w:t>
            </w:r>
          </w:p>
          <w:p w14:paraId="6905BD84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54E9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2DF7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FC80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72ED6F0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9E3D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8F4F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9AF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058C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gNB-DU Cell Resource Configuration</w:t>
            </w:r>
          </w:p>
          <w:p w14:paraId="30EFAEB1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862D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704B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E882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6D1ABC3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764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735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387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D40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613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501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900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289D7D9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B21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600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310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D73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443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7C0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D8CA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486AD8E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39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lastRenderedPageBreak/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E70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925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FB0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3B6F6EC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67F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286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86A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2A31DB6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41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371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05B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CBD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0A0FEFB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56A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3C5A31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</w:t>
            </w:r>
            <w:r w:rsidRPr="00A03C1D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4073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5850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49D9B3F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FF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9EF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0FF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A8E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CA3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469A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3D8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1F03" w:rsidRPr="00FD0425" w14:paraId="38A4A52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E6D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7C9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3BB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F3F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F05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0DA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BFB8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48FEF71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87B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E6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ED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6BFB" w14:textId="77777777" w:rsidR="00F61F03" w:rsidRPr="001C7D4A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4B824B2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289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8B71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2C50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73A4411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1B1F" w14:textId="77777777" w:rsidR="00F61F03" w:rsidRPr="00A70CC8" w:rsidRDefault="00F61F03" w:rsidP="000E1253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870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40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C583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gNB-DU Cell Resource Configuration</w:t>
            </w:r>
          </w:p>
          <w:p w14:paraId="2D1914AC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B6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538" w14:textId="77777777" w:rsidR="00F61F03" w:rsidRPr="001C7D4A" w:rsidRDefault="00F61F03" w:rsidP="000E1253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E00E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61F03" w:rsidRPr="00FD0425" w14:paraId="7E6959D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E8C" w14:textId="7777777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ind w:left="340"/>
            </w:pPr>
            <w:r w:rsidRPr="00762371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2FFA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720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0350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DC72" w14:textId="7777777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A960E9">
              <w:rPr>
                <w:lang w:eastAsia="zh-CN"/>
              </w:rPr>
              <w:t>asymmetric UL and DL</w:t>
            </w:r>
            <w:r>
              <w:rPr>
                <w:lang w:eastAsia="zh-CN"/>
              </w:rPr>
              <w:t xml:space="preserve">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6B8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81B9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1F03" w:rsidRPr="00FD0425" w14:paraId="1180BDD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7450" w14:textId="7777777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F2A9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0FD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974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512C23CF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8BB3" w14:textId="7777777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126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A7D1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060E981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B9F2" w14:textId="7777777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32C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39E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5AD7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3F8DB09D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4DF4" w14:textId="7777777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5818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4B03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61F03" w:rsidRPr="00FD0425" w14:paraId="2E2F4343" w14:textId="77777777" w:rsidTr="000E1253">
        <w:trPr>
          <w:ins w:id="217" w:author="CATT" w:date="2024-09-25T18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A62E" w14:textId="5075CFD0" w:rsidR="00F61F03" w:rsidRDefault="00F61F03" w:rsidP="000E1253">
            <w:pPr>
              <w:pStyle w:val="TAL"/>
              <w:keepNext w:val="0"/>
              <w:keepLines w:val="0"/>
              <w:widowControl w:val="0"/>
              <w:ind w:left="454"/>
              <w:rPr>
                <w:ins w:id="218" w:author="CATT" w:date="2024-09-25T18:25:00Z"/>
                <w:rFonts w:cs="Arial"/>
                <w:szCs w:val="18"/>
              </w:rPr>
            </w:pPr>
            <w:ins w:id="219" w:author="CATT" w:date="2024-09-25T18:26:00Z">
              <w:r>
                <w:rPr>
                  <w:rFonts w:hint="eastAsia"/>
                  <w:lang w:eastAsia="zh-CN"/>
                </w:rPr>
                <w:t>&gt;&gt;</w:t>
              </w:r>
            </w:ins>
            <w:ins w:id="220" w:author="CATT" w:date="2024-09-25T18:25:00Z">
              <w:r>
                <w:rPr>
                  <w:rFonts w:hint="eastAsia"/>
                  <w:lang w:eastAsia="zh-CN"/>
                </w:rPr>
                <w:t>&gt;</w:t>
              </w:r>
            </w:ins>
            <w:ins w:id="221" w:author="CATT" w:date="2024-11-08T13:42:00Z">
              <w:r w:rsidR="00D42CEF">
                <w:rPr>
                  <w:rFonts w:hint="eastAsia"/>
                  <w:lang w:eastAsia="zh-CN"/>
                </w:rPr>
                <w:t xml:space="preserve">NZP </w:t>
              </w:r>
            </w:ins>
            <w:ins w:id="222" w:author="CATT" w:date="2024-09-25T18:25:00Z">
              <w:r w:rsidRPr="00057DCC">
                <w:t>CSI-RS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230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ins w:id="223" w:author="CATT" w:date="2024-09-25T18:25:00Z"/>
                <w:rFonts w:cs="Arial"/>
                <w:szCs w:val="18"/>
                <w:lang w:eastAsia="zh-CN"/>
              </w:rPr>
            </w:pPr>
            <w:ins w:id="224" w:author="CATT" w:date="2024-09-25T18:25:00Z">
              <w:r w:rsidRPr="00057DCC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A82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ins w:id="225" w:author="CATT" w:date="2024-09-25T18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77A6" w14:textId="12927851" w:rsidR="00F61F03" w:rsidRDefault="00876957" w:rsidP="000E1253">
            <w:pPr>
              <w:pStyle w:val="TAL"/>
              <w:keepNext w:val="0"/>
              <w:keepLines w:val="0"/>
              <w:widowControl w:val="0"/>
              <w:rPr>
                <w:ins w:id="226" w:author="CATT" w:date="2024-09-25T18:25:00Z"/>
                <w:rFonts w:cs="Arial"/>
                <w:szCs w:val="18"/>
                <w:lang w:eastAsia="zh-CN"/>
              </w:rPr>
            </w:pPr>
            <w:ins w:id="227" w:author="CATT" w:date="2024-10-03T11:50:00Z">
              <w:r>
                <w:rPr>
                  <w:lang w:eastAsia="ko-KR"/>
                </w:rPr>
                <w:t>9.2.2.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0912" w14:textId="6C5BAD37" w:rsidR="00F61F03" w:rsidRPr="007E6D33" w:rsidRDefault="00F61F03" w:rsidP="000E1253">
            <w:pPr>
              <w:pStyle w:val="TAL"/>
              <w:keepNext w:val="0"/>
              <w:keepLines w:val="0"/>
              <w:widowControl w:val="0"/>
              <w:rPr>
                <w:ins w:id="228" w:author="CATT" w:date="2024-09-25T18:2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FBB6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ins w:id="229" w:author="CATT" w:date="2024-09-25T18:25:00Z"/>
                <w:lang w:eastAsia="ja-JP"/>
              </w:rPr>
            </w:pPr>
            <w:ins w:id="230" w:author="CATT" w:date="2024-09-25T18:25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5ED7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ins w:id="231" w:author="CATT" w:date="2024-09-25T18:25:00Z"/>
                <w:lang w:eastAsia="zh-CN"/>
              </w:rPr>
            </w:pPr>
            <w:ins w:id="232" w:author="CATT" w:date="2024-09-25T18:25:00Z">
              <w:r>
                <w:rPr>
                  <w:rFonts w:hint="eastAsia"/>
                </w:rPr>
                <w:t>ignore</w:t>
              </w:r>
            </w:ins>
          </w:p>
        </w:tc>
      </w:tr>
      <w:tr w:rsidR="00F61F03" w:rsidRPr="00FD0425" w14:paraId="7782666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1D0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995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B1F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620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CEC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E017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C1ED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8D6A0C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7E4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ED4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4AB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B98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8D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5F5D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3E29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63A641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01A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33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23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237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48F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446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7D6E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</w:t>
            </w:r>
            <w:proofErr w:type="spellStart"/>
            <w:r w:rsidRPr="00FD0425">
              <w:rPr>
                <w:i/>
              </w:rPr>
              <w:t>IdentityInfoList</w:t>
            </w:r>
            <w:proofErr w:type="spellEnd"/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</w:t>
            </w:r>
            <w:r w:rsidRPr="00FD0425">
              <w:rPr>
                <w:rFonts w:cs="Arial"/>
                <w:szCs w:val="18"/>
                <w:lang w:eastAsia="ja-JP"/>
              </w:rPr>
              <w:lastRenderedPageBreak/>
              <w:t>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1301BB4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7639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43F9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61F03" w:rsidRPr="00FD0425" w14:paraId="0FD4201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04B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lastRenderedPageBreak/>
              <w:t>&gt;</w:t>
            </w:r>
            <w:bookmarkStart w:id="234" w:name="_Hlk130985175"/>
            <w:r w:rsidRPr="00FD0425">
              <w:rPr>
                <w:b/>
              </w:rPr>
              <w:t>Broadcast PLMNs</w:t>
            </w:r>
            <w:bookmarkEnd w:id="2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C3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F30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57D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8AD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AC6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CCA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EB40DE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157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BE7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F7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037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21F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4D6F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7E74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20F6454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D74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2EA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D9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172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FCB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59AF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75A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25FDA095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00C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899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1B8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B995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35F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037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C14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0CE0921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466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A1D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15A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DCF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7A63C5E6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F50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CE29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DDF3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77B612F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10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CC3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1A9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1C8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E19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A5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7CA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F61F03" w:rsidRPr="00FD0425" w14:paraId="589F30D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C3C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787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36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E01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DE8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74E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A0A9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F61F03" w:rsidRPr="00FD0425" w14:paraId="1FB8C1D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597B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B86D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E0E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A7D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7802" w14:textId="77777777" w:rsidR="00F61F03" w:rsidRPr="009354E2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D890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0578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F61F03" w:rsidRPr="00FD0425" w14:paraId="5000A23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2A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910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DDF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C15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358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</w:t>
            </w:r>
            <w:r w:rsidRPr="009354E2">
              <w:rPr>
                <w:lang w:val="en-US"/>
              </w:rPr>
              <w:lastRenderedPageBreak/>
              <w:t>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319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4F5E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F61F03" w:rsidRPr="00FD0425" w14:paraId="249713D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D6E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lastRenderedPageBreak/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2B9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F08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C09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35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235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083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E147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47D2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F61F03" w:rsidRPr="00FD0425" w14:paraId="44219F3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DCB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7E5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BC1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BE2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028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9D5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FDA5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F61F03" w:rsidRPr="00FD0425" w14:paraId="567752D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1AE9" w14:textId="77777777" w:rsidR="00F61F03" w:rsidRPr="00032767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537B" w14:textId="77777777" w:rsidR="00F61F03" w:rsidRPr="00BB5C7A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2A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F3EB" w14:textId="77777777" w:rsidR="00F61F03" w:rsidRPr="00BB5C7A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6A7E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2E1241BC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9A99" w14:textId="77777777" w:rsidR="00F61F03" w:rsidRPr="00A70CC8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9622" w14:textId="77777777" w:rsidR="00F61F03" w:rsidRPr="0059460A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F61F03" w:rsidRPr="00FD0425" w14:paraId="379DAA5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0C2B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AB35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E51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D50E" w14:textId="77777777" w:rsidR="00F61F03" w:rsidRPr="003954ED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5B0A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907D" w14:textId="77777777" w:rsidR="00F61F03" w:rsidRPr="00A80E7B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B6A5" w14:textId="77777777" w:rsidR="00F61F03" w:rsidRPr="00A80E7B" w:rsidRDefault="00F61F03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F61F03" w:rsidRPr="00FD0425" w14:paraId="10D3753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8422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D7BB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06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A17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8B6C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957C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9B6C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F61F03" w:rsidRPr="00FD0425" w14:paraId="46095FCE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D045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236" w:name="_Hlk130985373"/>
            <w:r>
              <w:t>MBS Frequency Selection Area Identity</w:t>
            </w:r>
            <w:bookmarkEnd w:id="23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A24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AAD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1DC0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1D3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0E2F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070E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7D2D56A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32C1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1CE9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E7C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25B9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EEEB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7680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F122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61F03" w:rsidRPr="00FD0425" w14:paraId="341189F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3270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D09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61B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23F8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9D4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E7B5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F8D3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1D2A3A0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EB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0950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3C6B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C68A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(1.. 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64BE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1AA280E0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6736DF8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Value 1 represents the first part of the NR-U Channel Bandwidth on which a channel access procedure is performed. Value 2 represents the second part of the NR-U Channel Bandwidth on which a channel access procedure is performed, and </w:t>
            </w:r>
            <w:r>
              <w:rPr>
                <w:lang w:eastAsia="ja-JP"/>
              </w:rPr>
              <w:lastRenderedPageBreak/>
              <w:t>so on.</w:t>
            </w:r>
          </w:p>
          <w:p w14:paraId="3F2A02D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4F1D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EC0B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367310D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558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lastRenderedPageBreak/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9885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11FC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F16C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A64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6D190CA3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C12C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ADD9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7CF9991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9625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FB8E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690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0CD9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D79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B851" w14:textId="77777777" w:rsidR="00F61F03" w:rsidRPr="00FD0425" w:rsidRDefault="00F61F03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A396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62997E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5C2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CF7F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0191" w14:textId="77777777" w:rsidR="00F61F03" w:rsidRPr="00791720" w:rsidRDefault="00F61F03" w:rsidP="000E125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91720">
              <w:rPr>
                <w:i/>
                <w:iCs/>
                <w:lang w:eastAsia="ja-JP"/>
              </w:rPr>
              <w:t>1 ..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DFC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758F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AFD7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8A1F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F61F03" w:rsidRPr="00FD0425" w14:paraId="16234A2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A407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5BBC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282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D09D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EC88" w14:textId="77777777" w:rsidR="00F61F03" w:rsidRPr="00DD1856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1E9BDA8D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0F17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C437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43CE3F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4BCE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0529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E23D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6E11FC">
              <w:rPr>
                <w:i/>
                <w:iCs/>
                <w:lang w:eastAsia="ja-JP"/>
              </w:rPr>
              <w:t>1 ..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3106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9E7A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C5B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5753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2C686F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77C2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13D6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C1BA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ACE5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D377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42E4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E352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14FACA5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C60C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72EF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F39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E877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DE92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980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91C3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743F203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8BB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7244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567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304896">
              <w:rPr>
                <w:i/>
                <w:iCs/>
                <w:lang w:eastAsia="ja-JP"/>
              </w:rPr>
              <w:t>1 ..</w:t>
            </w:r>
            <w:proofErr w:type="gramEnd"/>
            <w:r w:rsidRPr="00304896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5A4488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1E07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CEDB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7902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0636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5DE28F3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5BE2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C3A5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62E9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79E8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9D7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8C16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0820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899C99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FCED" w14:textId="77777777" w:rsidR="00F61F03" w:rsidRPr="000F61A6" w:rsidRDefault="00F61F03" w:rsidP="000E125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 xml:space="preserve">CSI-RS MTC </w:t>
            </w:r>
            <w:r w:rsidRPr="00802056">
              <w:rPr>
                <w:rFonts w:eastAsia="Malgun Gothic"/>
                <w:b/>
                <w:bCs/>
              </w:rPr>
              <w:lastRenderedPageBreak/>
              <w:t>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FDCC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2B9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6E11FC">
              <w:rPr>
                <w:i/>
                <w:iCs/>
                <w:lang w:eastAsia="ja-JP"/>
              </w:rPr>
              <w:t>1 ..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 </w:t>
            </w:r>
            <w:proofErr w:type="spellStart"/>
            <w:r w:rsidRPr="005A4488">
              <w:rPr>
                <w:i/>
                <w:iCs/>
                <w:lang w:eastAsia="ja-JP"/>
              </w:rPr>
              <w:lastRenderedPageBreak/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0757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530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</w:t>
            </w:r>
            <w:r w:rsidRPr="00F6343E">
              <w:rPr>
                <w:lang w:val="en-US" w:eastAsia="zh-CN"/>
              </w:rPr>
              <w:lastRenderedPageBreak/>
              <w:t xml:space="preserve">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CC6B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0A67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0A9D8AA5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6EB7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lastRenderedPageBreak/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26D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E14F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7900" w14:textId="77777777" w:rsidR="00F61F03" w:rsidRPr="00B7658F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F367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A0BE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6933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61F03" w:rsidRPr="00FD0425" w14:paraId="6704582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897F" w14:textId="77777777" w:rsidR="00F61F03" w:rsidRPr="00CD2D78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37" w:name="_Hlk130985399"/>
            <w:r>
              <w:rPr>
                <w:lang w:val="fr-FR" w:eastAsia="ja-JP"/>
              </w:rPr>
              <w:t>RedCap Broadcast Information</w:t>
            </w:r>
            <w:bookmarkEnd w:id="23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B7C3" w14:textId="77777777" w:rsidR="00F61F03" w:rsidRPr="00F6343E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798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E0AD" w14:textId="77777777" w:rsidR="00F61F03" w:rsidRPr="00F6343E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FBE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message of the corresponding </w:t>
            </w:r>
            <w:proofErr w:type="gramStart"/>
            <w:r>
              <w:rPr>
                <w:lang w:val="en-US" w:eastAsia="zh-CN"/>
              </w:rPr>
              <w:t>cell,</w:t>
            </w:r>
            <w:proofErr w:type="gramEnd"/>
            <w:r>
              <w:rPr>
                <w:lang w:val="en-US" w:eastAsia="zh-CN"/>
              </w:rPr>
              <w:t xml:space="preserve"> see TS 38.331 [10].</w:t>
            </w:r>
          </w:p>
          <w:p w14:paraId="690AB4F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5ACCE9A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022C178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708EDBBF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3391227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other</w:t>
            </w:r>
            <w:proofErr w:type="gramEnd"/>
            <w:r>
              <w:rPr>
                <w:lang w:val="en-US" w:eastAsia="zh-CN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947B" w14:textId="77777777" w:rsidR="00F61F03" w:rsidRPr="00B7658F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1270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61F03" w:rsidRPr="00FD0425" w14:paraId="448F9CC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FD8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lang w:val="fr-FR" w:eastAsia="ja-JP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CA1B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522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EADE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4E6" w14:textId="77777777" w:rsidR="00F61F03" w:rsidRPr="007740E6" w:rsidRDefault="00F61F03" w:rsidP="000E125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</w:t>
            </w:r>
            <w:proofErr w:type="spellEnd"/>
            <w:r w:rsidRPr="003205A7">
              <w:rPr>
                <w:i/>
                <w:lang w:val="en-US" w:eastAsia="zh-CN"/>
              </w:rPr>
              <w:t>-eRedCap</w:t>
            </w:r>
            <w:r w:rsidRPr="007740E6">
              <w:rPr>
                <w:lang w:val="en-US" w:eastAsia="zh-CN"/>
              </w:rPr>
              <w:t xml:space="preserve"> IE is broadcast in SIB1 of the corresponding </w:t>
            </w:r>
            <w:proofErr w:type="gramStart"/>
            <w:r w:rsidRPr="007740E6">
              <w:rPr>
                <w:lang w:val="en-US" w:eastAsia="zh-CN"/>
              </w:rPr>
              <w:t>cell,</w:t>
            </w:r>
            <w:proofErr w:type="gramEnd"/>
            <w:r w:rsidRPr="007740E6">
              <w:rPr>
                <w:lang w:val="en-US" w:eastAsia="zh-CN"/>
              </w:rPr>
              <w:t xml:space="preserve"> see TS 38.331 [10].</w:t>
            </w:r>
          </w:p>
          <w:p w14:paraId="6F1F2E4D" w14:textId="77777777" w:rsidR="00F61F03" w:rsidRPr="007740E6" w:rsidRDefault="00F61F03" w:rsidP="000E125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eRedCap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1A403ED4" w14:textId="77777777" w:rsidR="00F61F03" w:rsidRPr="007740E6" w:rsidRDefault="00F61F03" w:rsidP="000E125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2DB7126C" w14:textId="77777777" w:rsidR="00F61F03" w:rsidRDefault="00F61F03" w:rsidP="000E125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634A970B" w14:textId="77777777" w:rsidR="00F61F03" w:rsidRPr="00A02490" w:rsidRDefault="00F61F03" w:rsidP="000E1253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lastRenderedPageBreak/>
              <w:t>third bit = half-duplex,</w:t>
            </w:r>
          </w:p>
          <w:p w14:paraId="3F916AB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proofErr w:type="gramStart"/>
            <w:r w:rsidRPr="007740E6">
              <w:rPr>
                <w:lang w:val="en-US" w:eastAsia="zh-CN"/>
              </w:rPr>
              <w:t>other</w:t>
            </w:r>
            <w:proofErr w:type="gramEnd"/>
            <w:r w:rsidRPr="007740E6">
              <w:rPr>
                <w:lang w:val="en-US" w:eastAsia="zh-CN"/>
              </w:rPr>
              <w:t xml:space="preserve">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F9FF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8DB8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F61F03" w:rsidRPr="00FD0425" w14:paraId="3E76A4E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EBA3" w14:textId="77777777" w:rsidR="00F61F03" w:rsidRPr="007740E6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lastRenderedPageBreak/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9D49" w14:textId="77777777" w:rsidR="00F61F03" w:rsidRPr="007740E6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7E4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DEBC" w14:textId="77777777" w:rsidR="00F61F03" w:rsidRPr="007740E6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A205" w14:textId="77777777" w:rsidR="00F61F03" w:rsidRPr="007740E6" w:rsidRDefault="00F61F03" w:rsidP="000E125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7DD8" w14:textId="77777777" w:rsidR="00F61F03" w:rsidRPr="007740E6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B41D" w14:textId="77777777" w:rsidR="00F61F03" w:rsidRPr="007740E6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F61F03" w:rsidRPr="00FD0425" w14:paraId="23467B95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5975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BD0A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2D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E8A8" w14:textId="77777777" w:rsidR="00F61F03" w:rsidRDefault="00F61F03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5FBB" w14:textId="77777777" w:rsidR="00F61F03" w:rsidRPr="007740E6" w:rsidRDefault="00F61F03" w:rsidP="000E125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 w:rsidRPr="00A62B08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5597" w14:textId="77777777" w:rsidR="00F61F03" w:rsidRDefault="00F61F03" w:rsidP="000E125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E5E" w14:textId="77777777" w:rsidR="00F61F03" w:rsidRDefault="00F61F03" w:rsidP="000E125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61F03" w:rsidRPr="00FD0425" w14:paraId="34178EF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B5C7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B</w:t>
            </w:r>
            <w:r w:rsidRPr="006937E1">
              <w:t>arring</w:t>
            </w:r>
            <w:r>
              <w:t xml:space="preserve"> </w:t>
            </w:r>
            <w:r w:rsidRPr="006937E1">
              <w:t>Exempt</w:t>
            </w:r>
            <w:r>
              <w:t>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8B68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CEC7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266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4FD7">
              <w:t xml:space="preserve">ENUMERATED (true, </w:t>
            </w:r>
            <w:r>
              <w:t>...</w:t>
            </w:r>
            <w:r w:rsidRPr="00CA4FD7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7F2E" w14:textId="77777777" w:rsidR="00F61F03" w:rsidRDefault="00F61F03" w:rsidP="000E125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688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8BB0" w14:textId="77777777" w:rsidR="00F61F03" w:rsidRDefault="00F61F03" w:rsidP="000E125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ignore</w:t>
            </w:r>
          </w:p>
        </w:tc>
      </w:tr>
    </w:tbl>
    <w:p w14:paraId="06D48422" w14:textId="77777777" w:rsidR="00F61F03" w:rsidRPr="00FD0425" w:rsidRDefault="00F61F03" w:rsidP="00F61F03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61F03" w:rsidRPr="00FD0425" w14:paraId="64D4CA43" w14:textId="77777777" w:rsidTr="000E1253">
        <w:trPr>
          <w:tblHeader/>
        </w:trPr>
        <w:tc>
          <w:tcPr>
            <w:tcW w:w="3686" w:type="dxa"/>
          </w:tcPr>
          <w:p w14:paraId="21DDBD22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2AD7E58" w14:textId="77777777" w:rsidR="00F61F03" w:rsidRPr="00FD0425" w:rsidRDefault="00F61F03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61F03" w:rsidRPr="00FD0425" w14:paraId="183CD3A4" w14:textId="77777777" w:rsidTr="000E1253">
        <w:tc>
          <w:tcPr>
            <w:tcW w:w="3686" w:type="dxa"/>
          </w:tcPr>
          <w:p w14:paraId="52605371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46DED7E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F61F03" w:rsidRPr="00FD0425" w14:paraId="43FEF808" w14:textId="77777777" w:rsidTr="000E1253">
        <w:tc>
          <w:tcPr>
            <w:tcW w:w="3686" w:type="dxa"/>
          </w:tcPr>
          <w:p w14:paraId="708FFE63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5F1F0490" w14:textId="77777777" w:rsidR="00F61F03" w:rsidRPr="00FD0425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F61F03" w:rsidRPr="00FD0425" w14:paraId="48069992" w14:textId="77777777" w:rsidTr="000E1253">
        <w:tc>
          <w:tcPr>
            <w:tcW w:w="3686" w:type="dxa"/>
          </w:tcPr>
          <w:p w14:paraId="277E1E14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2C54B092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F61F03" w:rsidRPr="00FD0425" w14:paraId="5D64FB27" w14:textId="77777777" w:rsidTr="000E1253">
        <w:tc>
          <w:tcPr>
            <w:tcW w:w="3686" w:type="dxa"/>
          </w:tcPr>
          <w:p w14:paraId="403E4949" w14:textId="77777777" w:rsidR="00F61F03" w:rsidRPr="00DA3B52" w:rsidRDefault="00F61F03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308E47CB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F61F03" w:rsidRPr="00FD0425" w14:paraId="227C248A" w14:textId="77777777" w:rsidTr="000E1253">
        <w:tc>
          <w:tcPr>
            <w:tcW w:w="3686" w:type="dxa"/>
          </w:tcPr>
          <w:p w14:paraId="06040128" w14:textId="77777777" w:rsidR="00F61F03" w:rsidRPr="00DA3B52" w:rsidRDefault="00F61F03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62AD03EA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F61F03" w:rsidRPr="00FD0425" w14:paraId="0CEADAB9" w14:textId="77777777" w:rsidTr="000E1253">
        <w:tc>
          <w:tcPr>
            <w:tcW w:w="3686" w:type="dxa"/>
          </w:tcPr>
          <w:p w14:paraId="0F9297A1" w14:textId="77777777" w:rsidR="00F61F03" w:rsidRPr="00DA3B52" w:rsidRDefault="00F61F03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05CFB8A2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F61F03" w:rsidRPr="00FD0425" w14:paraId="47B40DF3" w14:textId="77777777" w:rsidTr="000E1253">
        <w:tc>
          <w:tcPr>
            <w:tcW w:w="3686" w:type="dxa"/>
          </w:tcPr>
          <w:p w14:paraId="28D5A3B4" w14:textId="77777777" w:rsidR="00F61F03" w:rsidRPr="00DA3B52" w:rsidRDefault="00F61F03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26F60895" w14:textId="77777777" w:rsidR="00F61F03" w:rsidRDefault="00F61F03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3FBE3874" w14:textId="77777777" w:rsidR="00876957" w:rsidRDefault="00876957" w:rsidP="00876957">
      <w:pPr>
        <w:rPr>
          <w:ins w:id="238" w:author="CATT" w:date="2024-10-03T11:51:00Z"/>
          <w:lang w:eastAsia="zh-CN"/>
        </w:rPr>
      </w:pPr>
    </w:p>
    <w:p w14:paraId="0B5E8C3F" w14:textId="3F1C88CD" w:rsidR="00F61F03" w:rsidRDefault="00876957" w:rsidP="00876957">
      <w:pPr>
        <w:pStyle w:val="4"/>
        <w:keepNext w:val="0"/>
        <w:keepLines w:val="0"/>
        <w:widowControl w:val="0"/>
        <w:rPr>
          <w:ins w:id="239" w:author="CATT" w:date="2024-10-03T11:52:00Z"/>
          <w:lang w:eastAsia="zh-CN"/>
        </w:rPr>
      </w:pPr>
      <w:ins w:id="240" w:author="CATT" w:date="2024-10-03T11:51:00Z">
        <w:r w:rsidRPr="00876957">
          <w:t>9.2.2</w:t>
        </w:r>
        <w:proofErr w:type="gramStart"/>
        <w:r w:rsidRPr="00876957">
          <w:t>.</w:t>
        </w:r>
        <w:r w:rsidRPr="00876957">
          <w:rPr>
            <w:rFonts w:hint="eastAsia"/>
          </w:rPr>
          <w:t>X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241" w:author="CATT" w:date="2024-11-08T13:42:00Z">
        <w:r w:rsidR="00D42CEF">
          <w:rPr>
            <w:rFonts w:hint="eastAsia"/>
            <w:lang w:eastAsia="zh-CN"/>
          </w:rPr>
          <w:t xml:space="preserve">NZP </w:t>
        </w:r>
      </w:ins>
      <w:ins w:id="242" w:author="CATT" w:date="2024-09-25T18:25:00Z">
        <w:r w:rsidRPr="00057DCC">
          <w:t>CSI-RS Configuration</w:t>
        </w:r>
      </w:ins>
    </w:p>
    <w:p w14:paraId="76EE5B39" w14:textId="75C284E0" w:rsidR="00876957" w:rsidRPr="007776FB" w:rsidRDefault="00876957" w:rsidP="00876957">
      <w:pPr>
        <w:widowControl w:val="0"/>
        <w:rPr>
          <w:ins w:id="243" w:author="CATT" w:date="2024-10-03T11:52:00Z"/>
          <w:lang w:eastAsia="zh-CN"/>
        </w:rPr>
      </w:pPr>
      <w:ins w:id="244" w:author="CATT" w:date="2024-10-03T11:52:00Z">
        <w:r>
          <w:rPr>
            <w:rFonts w:hint="eastAsia"/>
            <w:lang w:eastAsia="zh-CN"/>
          </w:rPr>
          <w:t>T</w:t>
        </w:r>
        <w:r w:rsidRPr="007776FB">
          <w:rPr>
            <w:lang w:eastAsia="ko-KR"/>
          </w:rPr>
          <w:t xml:space="preserve">his IE contains </w:t>
        </w:r>
        <w:r>
          <w:rPr>
            <w:lang w:eastAsia="ko-KR"/>
          </w:rPr>
          <w:t xml:space="preserve">NZP-CSI-RS </w:t>
        </w:r>
      </w:ins>
      <w:ins w:id="245" w:author="CATT" w:date="2024-10-03T11:53:00Z">
        <w:r>
          <w:rPr>
            <w:rFonts w:hint="eastAsia"/>
            <w:lang w:eastAsia="zh-CN"/>
          </w:rPr>
          <w:t xml:space="preserve">resource </w:t>
        </w:r>
      </w:ins>
      <w:ins w:id="246" w:author="CATT" w:date="2024-10-03T11:52:00Z">
        <w:r>
          <w:rPr>
            <w:lang w:eastAsia="ko-KR"/>
          </w:rPr>
          <w:t>configuration for a cell</w:t>
        </w:r>
        <w:r w:rsidRPr="007776FB">
          <w:rPr>
            <w:lang w:eastAsia="ko-KR"/>
          </w:rPr>
          <w:t>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134"/>
        <w:gridCol w:w="1134"/>
        <w:gridCol w:w="1559"/>
        <w:gridCol w:w="2835"/>
      </w:tblGrid>
      <w:tr w:rsidR="00876957" w:rsidRPr="007776FB" w14:paraId="483456BD" w14:textId="77777777" w:rsidTr="000E1253">
        <w:trPr>
          <w:tblHeader/>
          <w:ins w:id="247" w:author="CATT" w:date="2024-10-03T11:52:00Z"/>
        </w:trPr>
        <w:tc>
          <w:tcPr>
            <w:tcW w:w="3006" w:type="dxa"/>
          </w:tcPr>
          <w:p w14:paraId="312E9078" w14:textId="77777777" w:rsidR="00876957" w:rsidRPr="007776FB" w:rsidRDefault="00876957" w:rsidP="000E1253">
            <w:pPr>
              <w:pStyle w:val="TAH"/>
              <w:rPr>
                <w:ins w:id="248" w:author="CATT" w:date="2024-10-03T11:52:00Z"/>
              </w:rPr>
            </w:pPr>
            <w:ins w:id="249" w:author="CATT" w:date="2024-10-03T11:52:00Z">
              <w:r w:rsidRPr="007776FB"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626921AF" w14:textId="77777777" w:rsidR="00876957" w:rsidRPr="007776FB" w:rsidRDefault="00876957" w:rsidP="000E1253">
            <w:pPr>
              <w:pStyle w:val="TAH"/>
              <w:rPr>
                <w:ins w:id="250" w:author="CATT" w:date="2024-10-03T11:52:00Z"/>
              </w:rPr>
            </w:pPr>
            <w:ins w:id="251" w:author="CATT" w:date="2024-10-03T11:52:00Z">
              <w:r w:rsidRPr="007776FB">
                <w:t>Presence</w:t>
              </w:r>
            </w:ins>
          </w:p>
        </w:tc>
        <w:tc>
          <w:tcPr>
            <w:tcW w:w="1134" w:type="dxa"/>
          </w:tcPr>
          <w:p w14:paraId="763E2B76" w14:textId="77777777" w:rsidR="00876957" w:rsidRPr="007776FB" w:rsidRDefault="00876957" w:rsidP="000E1253">
            <w:pPr>
              <w:pStyle w:val="TAH"/>
              <w:rPr>
                <w:ins w:id="252" w:author="CATT" w:date="2024-10-03T11:52:00Z"/>
              </w:rPr>
            </w:pPr>
            <w:ins w:id="253" w:author="CATT" w:date="2024-10-03T11:52:00Z">
              <w:r w:rsidRPr="007776FB">
                <w:t>Range</w:t>
              </w:r>
            </w:ins>
          </w:p>
        </w:tc>
        <w:tc>
          <w:tcPr>
            <w:tcW w:w="1559" w:type="dxa"/>
          </w:tcPr>
          <w:p w14:paraId="4A16357E" w14:textId="77777777" w:rsidR="00876957" w:rsidRPr="007776FB" w:rsidRDefault="00876957" w:rsidP="000E1253">
            <w:pPr>
              <w:pStyle w:val="TAH"/>
              <w:rPr>
                <w:ins w:id="254" w:author="CATT" w:date="2024-10-03T11:52:00Z"/>
              </w:rPr>
            </w:pPr>
            <w:ins w:id="255" w:author="CATT" w:date="2024-10-03T11:52:00Z">
              <w:r w:rsidRPr="007776FB">
                <w:t>IE type and reference</w:t>
              </w:r>
            </w:ins>
          </w:p>
        </w:tc>
        <w:tc>
          <w:tcPr>
            <w:tcW w:w="2835" w:type="dxa"/>
          </w:tcPr>
          <w:p w14:paraId="510F04B4" w14:textId="77777777" w:rsidR="00876957" w:rsidRPr="007776FB" w:rsidRDefault="00876957" w:rsidP="000E1253">
            <w:pPr>
              <w:pStyle w:val="TAH"/>
              <w:rPr>
                <w:ins w:id="256" w:author="CATT" w:date="2024-10-03T11:52:00Z"/>
              </w:rPr>
            </w:pPr>
            <w:ins w:id="257" w:author="CATT" w:date="2024-10-03T11:52:00Z">
              <w:r w:rsidRPr="007776FB">
                <w:t>Semantics description</w:t>
              </w:r>
            </w:ins>
          </w:p>
        </w:tc>
      </w:tr>
      <w:tr w:rsidR="00876957" w:rsidRPr="007776FB" w14:paraId="3E3C4CFB" w14:textId="77777777" w:rsidTr="000E1253">
        <w:trPr>
          <w:ins w:id="258" w:author="CATT" w:date="2024-10-03T11:52:00Z"/>
        </w:trPr>
        <w:tc>
          <w:tcPr>
            <w:tcW w:w="3006" w:type="dxa"/>
          </w:tcPr>
          <w:p w14:paraId="1AF07956" w14:textId="6D141CD8" w:rsidR="00876957" w:rsidRPr="000E1253" w:rsidRDefault="00876957" w:rsidP="000E1253">
            <w:pPr>
              <w:pStyle w:val="TAL"/>
              <w:rPr>
                <w:ins w:id="259" w:author="CATT" w:date="2024-10-03T11:52:00Z"/>
                <w:b/>
                <w:lang w:eastAsia="zh-CN"/>
              </w:rPr>
            </w:pPr>
            <w:ins w:id="260" w:author="CATT" w:date="2024-10-03T11:52:00Z">
              <w:r w:rsidRPr="000E1253">
                <w:rPr>
                  <w:b/>
                </w:rPr>
                <w:t>NZP-CSI-RS-</w:t>
              </w:r>
              <w:proofErr w:type="spellStart"/>
              <w:r w:rsidRPr="000E1253">
                <w:rPr>
                  <w:b/>
                </w:rPr>
                <w:t>ResourceSet</w:t>
              </w:r>
            </w:ins>
            <w:proofErr w:type="spellEnd"/>
            <w:ins w:id="261" w:author="CATT" w:date="2024-11-06T16:35:00Z">
              <w:r w:rsidR="000E1253" w:rsidRPr="000E1253">
                <w:rPr>
                  <w:rFonts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166BA891" w14:textId="69143DED" w:rsidR="00876957" w:rsidRPr="007776FB" w:rsidRDefault="00876957" w:rsidP="000E1253">
            <w:pPr>
              <w:pStyle w:val="TAL"/>
              <w:rPr>
                <w:ins w:id="262" w:author="CATT" w:date="2024-10-03T11:52:00Z"/>
                <w:lang w:eastAsia="zh-CN"/>
              </w:rPr>
            </w:pPr>
          </w:p>
        </w:tc>
        <w:tc>
          <w:tcPr>
            <w:tcW w:w="1134" w:type="dxa"/>
          </w:tcPr>
          <w:p w14:paraId="3B2E91BA" w14:textId="1E4A9C71" w:rsidR="00876957" w:rsidRPr="000E1253" w:rsidRDefault="000E1253" w:rsidP="000E1253">
            <w:pPr>
              <w:pStyle w:val="TAL"/>
              <w:rPr>
                <w:ins w:id="263" w:author="CATT" w:date="2024-10-03T11:52:00Z"/>
                <w:i/>
                <w:lang w:eastAsia="zh-CN"/>
              </w:rPr>
            </w:pPr>
            <w:ins w:id="264" w:author="CATT" w:date="2024-11-06T16:35:00Z">
              <w:r w:rsidRPr="000E1253"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559" w:type="dxa"/>
          </w:tcPr>
          <w:p w14:paraId="04995840" w14:textId="4898A3EF" w:rsidR="00876957" w:rsidRPr="007776FB" w:rsidRDefault="00876957" w:rsidP="000E1253">
            <w:pPr>
              <w:pStyle w:val="TAL"/>
              <w:rPr>
                <w:ins w:id="265" w:author="CATT" w:date="2024-10-03T11:52:00Z"/>
              </w:rPr>
            </w:pPr>
          </w:p>
        </w:tc>
        <w:tc>
          <w:tcPr>
            <w:tcW w:w="2835" w:type="dxa"/>
          </w:tcPr>
          <w:p w14:paraId="09DB5443" w14:textId="71EA9186" w:rsidR="00876957" w:rsidRPr="007776FB" w:rsidRDefault="00876957" w:rsidP="000E1253">
            <w:pPr>
              <w:pStyle w:val="TAL"/>
              <w:rPr>
                <w:ins w:id="266" w:author="CATT" w:date="2024-10-03T11:52:00Z"/>
              </w:rPr>
            </w:pPr>
          </w:p>
        </w:tc>
      </w:tr>
      <w:tr w:rsidR="000E1253" w:rsidRPr="007776FB" w14:paraId="0D9AD03F" w14:textId="77777777" w:rsidTr="000E1253">
        <w:trPr>
          <w:ins w:id="267" w:author="CATT" w:date="2024-11-06T16:36:00Z"/>
        </w:trPr>
        <w:tc>
          <w:tcPr>
            <w:tcW w:w="3006" w:type="dxa"/>
          </w:tcPr>
          <w:p w14:paraId="773DC2D8" w14:textId="385F5031" w:rsidR="000E1253" w:rsidRPr="000E1253" w:rsidRDefault="000E1253" w:rsidP="000E1253">
            <w:pPr>
              <w:pStyle w:val="TAL"/>
              <w:rPr>
                <w:ins w:id="268" w:author="CATT" w:date="2024-11-06T16:36:00Z"/>
                <w:b/>
                <w:lang w:eastAsia="zh-CN"/>
              </w:rPr>
            </w:pPr>
            <w:ins w:id="269" w:author="CATT" w:date="2024-11-06T16:39:00Z">
              <w:r>
                <w:rPr>
                  <w:rFonts w:hint="eastAsia"/>
                  <w:b/>
                  <w:lang w:eastAsia="zh-CN"/>
                </w:rPr>
                <w:t>&gt;</w:t>
              </w:r>
            </w:ins>
            <w:ins w:id="270" w:author="CATT" w:date="2024-11-06T16:36:00Z">
              <w:r w:rsidRPr="000E1253">
                <w:rPr>
                  <w:b/>
                </w:rPr>
                <w:t>NZP-CSI-RS-</w:t>
              </w:r>
              <w:proofErr w:type="spellStart"/>
              <w:r w:rsidRPr="000E1253">
                <w:rPr>
                  <w:b/>
                </w:rPr>
                <w:t>ResourceSet</w:t>
              </w:r>
              <w:proofErr w:type="spellEnd"/>
              <w:r w:rsidRPr="000E1253">
                <w:rPr>
                  <w:rFonts w:hint="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1768E304" w14:textId="77777777" w:rsidR="000E1253" w:rsidRPr="007776FB" w:rsidRDefault="000E1253" w:rsidP="000E1253">
            <w:pPr>
              <w:pStyle w:val="TAL"/>
              <w:rPr>
                <w:ins w:id="271" w:author="CATT" w:date="2024-11-06T16:36:00Z"/>
                <w:lang w:eastAsia="zh-CN"/>
              </w:rPr>
            </w:pPr>
          </w:p>
        </w:tc>
        <w:tc>
          <w:tcPr>
            <w:tcW w:w="1134" w:type="dxa"/>
          </w:tcPr>
          <w:p w14:paraId="2DD9BE63" w14:textId="1B139265" w:rsidR="000E1253" w:rsidRPr="000E1253" w:rsidRDefault="000466B4" w:rsidP="000E1253">
            <w:pPr>
              <w:pStyle w:val="TAL"/>
              <w:rPr>
                <w:ins w:id="272" w:author="CATT" w:date="2024-11-06T16:36:00Z"/>
                <w:i/>
                <w:lang w:eastAsia="zh-CN"/>
              </w:rPr>
            </w:pPr>
            <w:ins w:id="273" w:author="CATT" w:date="2024-11-06T16:46:00Z">
              <w:r>
                <w:rPr>
                  <w:rFonts w:hint="eastAsia"/>
                  <w:i/>
                  <w:lang w:eastAsia="zh-CN"/>
                </w:rPr>
                <w:t>0</w:t>
              </w:r>
            </w:ins>
            <w:ins w:id="274" w:author="CATT" w:date="2024-11-06T16:37:00Z">
              <w:r w:rsidR="000E1253" w:rsidRPr="008B15E8">
                <w:rPr>
                  <w:i/>
                  <w:lang w:eastAsia="zh-CN"/>
                </w:rPr>
                <w:t>.. &lt;</w:t>
              </w:r>
              <w:proofErr w:type="spellStart"/>
              <w:r w:rsidR="000E1253" w:rsidRPr="008B15E8">
                <w:rPr>
                  <w:i/>
                  <w:lang w:eastAsia="zh-CN"/>
                </w:rPr>
                <w:t>maxnoof</w:t>
              </w:r>
              <w:r w:rsidR="000E1253">
                <w:rPr>
                  <w:i/>
                  <w:lang w:eastAsia="zh-CN"/>
                </w:rPr>
                <w:t>NZP</w:t>
              </w:r>
              <w:proofErr w:type="spellEnd"/>
              <w:r w:rsidR="000E1253">
                <w:rPr>
                  <w:i/>
                  <w:lang w:eastAsia="zh-CN"/>
                </w:rPr>
                <w:t>-CSI-RS-</w:t>
              </w:r>
              <w:proofErr w:type="spellStart"/>
              <w:r w:rsidR="000E1253">
                <w:rPr>
                  <w:i/>
                  <w:lang w:eastAsia="zh-CN"/>
                </w:rPr>
                <w:t>R</w:t>
              </w:r>
              <w:r w:rsidR="000E1253">
                <w:rPr>
                  <w:rFonts w:hint="eastAsia"/>
                  <w:i/>
                  <w:lang w:eastAsia="zh-CN"/>
                </w:rPr>
                <w:t>esourceSet</w:t>
              </w:r>
              <w:proofErr w:type="spellEnd"/>
              <w:r w:rsidR="000E1253" w:rsidRPr="008B15E8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559" w:type="dxa"/>
          </w:tcPr>
          <w:p w14:paraId="15699CB5" w14:textId="77777777" w:rsidR="000E1253" w:rsidRPr="007776FB" w:rsidRDefault="000E1253" w:rsidP="000E1253">
            <w:pPr>
              <w:pStyle w:val="TAL"/>
              <w:rPr>
                <w:ins w:id="275" w:author="CATT" w:date="2024-11-06T16:36:00Z"/>
              </w:rPr>
            </w:pPr>
          </w:p>
        </w:tc>
        <w:tc>
          <w:tcPr>
            <w:tcW w:w="2835" w:type="dxa"/>
          </w:tcPr>
          <w:p w14:paraId="0FAD7CD6" w14:textId="0C64D9A3" w:rsidR="000E1253" w:rsidRPr="007776FB" w:rsidRDefault="000E1253" w:rsidP="000E1253">
            <w:pPr>
              <w:pStyle w:val="TAL"/>
              <w:rPr>
                <w:ins w:id="276" w:author="CATT" w:date="2024-11-06T16:36:00Z"/>
              </w:rPr>
            </w:pPr>
          </w:p>
        </w:tc>
      </w:tr>
      <w:tr w:rsidR="000E1253" w:rsidRPr="007776FB" w14:paraId="65E7C905" w14:textId="77777777" w:rsidTr="000E1253">
        <w:trPr>
          <w:ins w:id="277" w:author="CATT" w:date="2024-11-06T16:39:00Z"/>
        </w:trPr>
        <w:tc>
          <w:tcPr>
            <w:tcW w:w="3006" w:type="dxa"/>
          </w:tcPr>
          <w:p w14:paraId="5846EDC9" w14:textId="40878F2F" w:rsidR="000E1253" w:rsidRPr="000E1253" w:rsidRDefault="000E1253" w:rsidP="000E1253">
            <w:pPr>
              <w:pStyle w:val="TAL"/>
              <w:ind w:firstLineChars="100" w:firstLine="180"/>
              <w:rPr>
                <w:ins w:id="278" w:author="CATT" w:date="2024-11-06T16:39:00Z"/>
                <w:lang w:eastAsia="zh-CN"/>
              </w:rPr>
            </w:pPr>
            <w:ins w:id="279" w:author="CATT" w:date="2024-11-06T16:40:00Z">
              <w:r>
                <w:rPr>
                  <w:rFonts w:hint="eastAsia"/>
                  <w:lang w:eastAsia="zh-CN"/>
                </w:rPr>
                <w:t>&gt;&gt;</w:t>
              </w:r>
            </w:ins>
            <w:ins w:id="280" w:author="CATT" w:date="2024-11-06T16:39:00Z">
              <w:r w:rsidRPr="000E1253">
                <w:t>NZP-CSI-RS-</w:t>
              </w:r>
              <w:proofErr w:type="spellStart"/>
              <w:r w:rsidRPr="000E1253">
                <w:t>ResourceSet</w:t>
              </w:r>
              <w:r>
                <w:rPr>
                  <w:rFonts w:hint="eastAsia"/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134" w:type="dxa"/>
          </w:tcPr>
          <w:p w14:paraId="341D1575" w14:textId="77777777" w:rsidR="000E1253" w:rsidRPr="007776FB" w:rsidRDefault="000E1253" w:rsidP="000E1253">
            <w:pPr>
              <w:pStyle w:val="TAL"/>
              <w:rPr>
                <w:ins w:id="281" w:author="CATT" w:date="2024-11-06T16:39:00Z"/>
                <w:lang w:eastAsia="zh-CN"/>
              </w:rPr>
            </w:pPr>
          </w:p>
        </w:tc>
        <w:tc>
          <w:tcPr>
            <w:tcW w:w="1134" w:type="dxa"/>
          </w:tcPr>
          <w:p w14:paraId="5ACCF062" w14:textId="2FAA6E89" w:rsidR="000E1253" w:rsidRPr="000E1253" w:rsidRDefault="000E1253" w:rsidP="000E1253">
            <w:pPr>
              <w:pStyle w:val="TAL"/>
              <w:rPr>
                <w:ins w:id="282" w:author="CATT" w:date="2024-11-06T16:39:00Z"/>
                <w:i/>
                <w:lang w:eastAsia="zh-CN"/>
              </w:rPr>
            </w:pPr>
          </w:p>
        </w:tc>
        <w:tc>
          <w:tcPr>
            <w:tcW w:w="1559" w:type="dxa"/>
          </w:tcPr>
          <w:p w14:paraId="032ED95D" w14:textId="77777777" w:rsidR="000E1253" w:rsidRPr="007776FB" w:rsidRDefault="000E1253" w:rsidP="000E1253">
            <w:pPr>
              <w:pStyle w:val="TAL"/>
              <w:rPr>
                <w:ins w:id="283" w:author="CATT" w:date="2024-11-06T16:39:00Z"/>
              </w:rPr>
            </w:pPr>
          </w:p>
        </w:tc>
        <w:tc>
          <w:tcPr>
            <w:tcW w:w="2835" w:type="dxa"/>
          </w:tcPr>
          <w:p w14:paraId="37557EA1" w14:textId="24D57280" w:rsidR="000E1253" w:rsidRPr="007776FB" w:rsidRDefault="000E1253" w:rsidP="000E1253">
            <w:pPr>
              <w:pStyle w:val="TAL"/>
              <w:rPr>
                <w:ins w:id="284" w:author="CATT" w:date="2024-11-06T16:39:00Z"/>
              </w:rPr>
            </w:pPr>
            <w:ins w:id="285" w:author="CATT" w:date="2024-11-06T16:40:00Z">
              <w:r>
                <w:rPr>
                  <w:lang w:eastAsia="zh-CN"/>
                </w:rPr>
                <w:t>Correspond</w:t>
              </w:r>
              <w:r>
                <w:rPr>
                  <w:rFonts w:hint="eastAsia"/>
                  <w:lang w:eastAsia="zh-CN"/>
                </w:rPr>
                <w:t xml:space="preserve"> to</w:t>
              </w:r>
              <w:r w:rsidRPr="008B15E8">
                <w:rPr>
                  <w:lang w:eastAsia="zh-CN"/>
                </w:rPr>
                <w:t xml:space="preserve"> the </w:t>
              </w:r>
              <w:r w:rsidRPr="008B15E8">
                <w:rPr>
                  <w:i/>
                  <w:lang w:eastAsia="zh-CN"/>
                </w:rPr>
                <w:t>NZP-CSI-RS-</w:t>
              </w:r>
              <w:proofErr w:type="spellStart"/>
              <w:r w:rsidRPr="008B15E8">
                <w:rPr>
                  <w:i/>
                  <w:lang w:eastAsia="zh-CN"/>
                </w:rPr>
                <w:t>ResourceSet</w:t>
              </w:r>
              <w:r>
                <w:rPr>
                  <w:rFonts w:hint="eastAsia"/>
                  <w:i/>
                  <w:lang w:eastAsia="zh-CN"/>
                </w:rPr>
                <w:t>Id</w:t>
              </w:r>
              <w:proofErr w:type="spellEnd"/>
              <w:r>
                <w:rPr>
                  <w:lang w:eastAsia="zh-CN"/>
                </w:rPr>
                <w:t xml:space="preserve"> IE</w:t>
              </w:r>
              <w:r w:rsidRPr="008B15E8">
                <w:rPr>
                  <w:lang w:eastAsia="zh-CN"/>
                </w:rPr>
                <w:t>, as defined in TS 38.331 [10].</w:t>
              </w:r>
            </w:ins>
          </w:p>
        </w:tc>
      </w:tr>
      <w:tr w:rsidR="00876957" w:rsidRPr="007776FB" w14:paraId="15D81CAC" w14:textId="77777777" w:rsidTr="000E1253">
        <w:trPr>
          <w:ins w:id="286" w:author="CATT" w:date="2024-10-03T11:52:00Z"/>
        </w:trPr>
        <w:tc>
          <w:tcPr>
            <w:tcW w:w="3006" w:type="dxa"/>
          </w:tcPr>
          <w:p w14:paraId="2A620D54" w14:textId="77777777" w:rsidR="00876957" w:rsidRPr="007776FB" w:rsidRDefault="00876957" w:rsidP="000E1253">
            <w:pPr>
              <w:pStyle w:val="TAL"/>
              <w:rPr>
                <w:ins w:id="287" w:author="CATT" w:date="2024-10-03T11:52:00Z"/>
                <w:rFonts w:eastAsia="Batang"/>
                <w:lang w:eastAsia="ko-KR"/>
              </w:rPr>
            </w:pPr>
            <w:ins w:id="288" w:author="CATT" w:date="2024-10-03T11:52:00Z">
              <w:r w:rsidRPr="002354ED">
                <w:rPr>
                  <w:b/>
                </w:rPr>
                <w:t xml:space="preserve">NZP-CSI-RS-Resource </w:t>
              </w:r>
              <w:r w:rsidRPr="008B15E8">
                <w:rPr>
                  <w:b/>
                </w:rPr>
                <w:t>List</w:t>
              </w:r>
            </w:ins>
          </w:p>
        </w:tc>
        <w:tc>
          <w:tcPr>
            <w:tcW w:w="1134" w:type="dxa"/>
          </w:tcPr>
          <w:p w14:paraId="0EA628AF" w14:textId="77777777" w:rsidR="00876957" w:rsidRPr="007776FB" w:rsidRDefault="00876957" w:rsidP="000E1253">
            <w:pPr>
              <w:pStyle w:val="TAL"/>
              <w:rPr>
                <w:ins w:id="289" w:author="CATT" w:date="2024-10-03T11:52:00Z"/>
                <w:lang w:eastAsia="zh-CN"/>
              </w:rPr>
            </w:pPr>
          </w:p>
        </w:tc>
        <w:tc>
          <w:tcPr>
            <w:tcW w:w="1134" w:type="dxa"/>
          </w:tcPr>
          <w:p w14:paraId="17737AE6" w14:textId="50A6B32B" w:rsidR="00876957" w:rsidRPr="007776FB" w:rsidRDefault="00876957" w:rsidP="000E1253">
            <w:pPr>
              <w:pStyle w:val="TAL"/>
              <w:rPr>
                <w:ins w:id="290" w:author="CATT" w:date="2024-10-03T11:52:00Z"/>
                <w:lang w:eastAsia="zh-CN"/>
              </w:rPr>
            </w:pPr>
            <w:ins w:id="291" w:author="CATT" w:date="2024-10-03T11:54:00Z">
              <w:r>
                <w:rPr>
                  <w:rFonts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559" w:type="dxa"/>
          </w:tcPr>
          <w:p w14:paraId="443E7B4F" w14:textId="77777777" w:rsidR="00876957" w:rsidRPr="007776FB" w:rsidRDefault="00876957" w:rsidP="000E1253">
            <w:pPr>
              <w:pStyle w:val="TAL"/>
              <w:rPr>
                <w:ins w:id="292" w:author="CATT" w:date="2024-10-03T11:52:00Z"/>
                <w:lang w:eastAsia="zh-CN"/>
              </w:rPr>
            </w:pPr>
          </w:p>
        </w:tc>
        <w:tc>
          <w:tcPr>
            <w:tcW w:w="2835" w:type="dxa"/>
          </w:tcPr>
          <w:p w14:paraId="2C0D508E" w14:textId="0062A81D" w:rsidR="00876957" w:rsidRPr="007776FB" w:rsidRDefault="00876957" w:rsidP="000E1253">
            <w:pPr>
              <w:pStyle w:val="TAL"/>
              <w:rPr>
                <w:ins w:id="293" w:author="CATT" w:date="2024-10-03T11:52:00Z"/>
                <w:lang w:eastAsia="zh-CN"/>
              </w:rPr>
            </w:pPr>
          </w:p>
        </w:tc>
      </w:tr>
      <w:tr w:rsidR="00876957" w:rsidRPr="007776FB" w14:paraId="5245811B" w14:textId="77777777" w:rsidTr="000E1253">
        <w:trPr>
          <w:ins w:id="294" w:author="CATT" w:date="2024-10-03T11:52:00Z"/>
        </w:trPr>
        <w:tc>
          <w:tcPr>
            <w:tcW w:w="3006" w:type="dxa"/>
          </w:tcPr>
          <w:p w14:paraId="1ED0B818" w14:textId="77777777" w:rsidR="00876957" w:rsidRPr="007776FB" w:rsidRDefault="00876957" w:rsidP="000E1253">
            <w:pPr>
              <w:pStyle w:val="TAL"/>
              <w:ind w:left="49"/>
              <w:rPr>
                <w:ins w:id="295" w:author="CATT" w:date="2024-10-03T11:52:00Z"/>
                <w:rFonts w:eastAsia="Batang"/>
                <w:lang w:eastAsia="ko-KR"/>
              </w:rPr>
            </w:pPr>
            <w:ins w:id="296" w:author="CATT" w:date="2024-10-03T11:52:00Z">
              <w:r w:rsidRPr="008B15E8">
                <w:rPr>
                  <w:b/>
                </w:rPr>
                <w:t>&gt;</w:t>
              </w:r>
              <w:r w:rsidRPr="002354ED">
                <w:rPr>
                  <w:b/>
                </w:rPr>
                <w:t xml:space="preserve">NZP-CSI-RS-Resource </w:t>
              </w:r>
              <w:r w:rsidRPr="008B15E8">
                <w:rPr>
                  <w:b/>
                </w:rPr>
                <w:t>Item</w:t>
              </w:r>
            </w:ins>
          </w:p>
        </w:tc>
        <w:tc>
          <w:tcPr>
            <w:tcW w:w="1134" w:type="dxa"/>
          </w:tcPr>
          <w:p w14:paraId="483340BE" w14:textId="77777777" w:rsidR="00876957" w:rsidRPr="007776FB" w:rsidRDefault="00876957" w:rsidP="000E1253">
            <w:pPr>
              <w:pStyle w:val="TAL"/>
              <w:rPr>
                <w:ins w:id="297" w:author="CATT" w:date="2024-10-03T11:52:00Z"/>
                <w:lang w:eastAsia="zh-CN"/>
              </w:rPr>
            </w:pPr>
          </w:p>
        </w:tc>
        <w:tc>
          <w:tcPr>
            <w:tcW w:w="1134" w:type="dxa"/>
          </w:tcPr>
          <w:p w14:paraId="7147928F" w14:textId="4314708B" w:rsidR="00876957" w:rsidRPr="007776FB" w:rsidRDefault="0071172C" w:rsidP="00876957">
            <w:pPr>
              <w:pStyle w:val="TAL"/>
              <w:rPr>
                <w:ins w:id="298" w:author="CATT" w:date="2024-10-03T11:52:00Z"/>
                <w:lang w:eastAsia="zh-CN"/>
              </w:rPr>
            </w:pPr>
            <w:ins w:id="299" w:author="CATT" w:date="2024-11-06T16:46:00Z">
              <w:r>
                <w:rPr>
                  <w:rFonts w:hint="eastAsia"/>
                  <w:i/>
                  <w:lang w:eastAsia="zh-CN"/>
                </w:rPr>
                <w:t>1</w:t>
              </w:r>
            </w:ins>
            <w:ins w:id="300" w:author="CATT" w:date="2024-10-03T11:52:00Z">
              <w:r w:rsidR="00876957" w:rsidRPr="008B15E8">
                <w:rPr>
                  <w:i/>
                  <w:lang w:eastAsia="zh-CN"/>
                </w:rPr>
                <w:t>.. &lt;</w:t>
              </w:r>
              <w:proofErr w:type="spellStart"/>
              <w:r w:rsidR="00876957" w:rsidRPr="008B15E8">
                <w:rPr>
                  <w:i/>
                  <w:lang w:eastAsia="zh-CN"/>
                </w:rPr>
                <w:t>maxnoof</w:t>
              </w:r>
              <w:r w:rsidR="00876957">
                <w:rPr>
                  <w:i/>
                  <w:lang w:eastAsia="zh-CN"/>
                </w:rPr>
                <w:t>NZP</w:t>
              </w:r>
              <w:proofErr w:type="spellEnd"/>
              <w:r w:rsidR="00876957">
                <w:rPr>
                  <w:i/>
                  <w:lang w:eastAsia="zh-CN"/>
                </w:rPr>
                <w:t>-CSI-RS-R</w:t>
              </w:r>
            </w:ins>
            <w:ins w:id="301" w:author="CATT" w:date="2024-10-03T11:55:00Z">
              <w:r w:rsidR="00876957">
                <w:rPr>
                  <w:rFonts w:hint="eastAsia"/>
                  <w:i/>
                  <w:lang w:eastAsia="zh-CN"/>
                </w:rPr>
                <w:t>esource</w:t>
              </w:r>
            </w:ins>
            <w:ins w:id="302" w:author="CATT" w:date="2024-10-03T11:52:00Z">
              <w:r w:rsidR="00876957" w:rsidRPr="008B15E8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559" w:type="dxa"/>
          </w:tcPr>
          <w:p w14:paraId="61CE7A79" w14:textId="77777777" w:rsidR="00876957" w:rsidRPr="007776FB" w:rsidRDefault="00876957" w:rsidP="000E1253">
            <w:pPr>
              <w:pStyle w:val="TAL"/>
              <w:rPr>
                <w:ins w:id="303" w:author="CATT" w:date="2024-10-03T11:52:00Z"/>
                <w:lang w:eastAsia="zh-CN"/>
              </w:rPr>
            </w:pPr>
          </w:p>
        </w:tc>
        <w:tc>
          <w:tcPr>
            <w:tcW w:w="2835" w:type="dxa"/>
          </w:tcPr>
          <w:p w14:paraId="493D5DD5" w14:textId="77777777" w:rsidR="00876957" w:rsidRPr="007776FB" w:rsidRDefault="00876957" w:rsidP="000E1253">
            <w:pPr>
              <w:pStyle w:val="TAL"/>
              <w:rPr>
                <w:ins w:id="304" w:author="CATT" w:date="2024-10-03T11:52:00Z"/>
                <w:lang w:eastAsia="zh-CN"/>
              </w:rPr>
            </w:pPr>
          </w:p>
        </w:tc>
      </w:tr>
      <w:tr w:rsidR="00876957" w:rsidRPr="007776FB" w14:paraId="181410B0" w14:textId="77777777" w:rsidTr="000E1253">
        <w:trPr>
          <w:ins w:id="305" w:author="CATT" w:date="2024-10-03T11:52:00Z"/>
        </w:trPr>
        <w:tc>
          <w:tcPr>
            <w:tcW w:w="3006" w:type="dxa"/>
          </w:tcPr>
          <w:p w14:paraId="4F76C2A6" w14:textId="77777777" w:rsidR="00876957" w:rsidRPr="007776FB" w:rsidRDefault="00876957" w:rsidP="000E1253">
            <w:pPr>
              <w:pStyle w:val="TAL"/>
              <w:ind w:left="139"/>
              <w:rPr>
                <w:ins w:id="306" w:author="CATT" w:date="2024-10-03T11:52:00Z"/>
                <w:rFonts w:eastAsia="Batang"/>
                <w:lang w:eastAsia="ko-KR"/>
              </w:rPr>
            </w:pPr>
            <w:ins w:id="307" w:author="CATT" w:date="2024-10-03T11:52:00Z">
              <w:r>
                <w:t>&gt;&gt;</w:t>
              </w:r>
              <w:r w:rsidRPr="009C24FC">
                <w:t>NZP-CSI-RS-Resource</w:t>
              </w:r>
            </w:ins>
          </w:p>
        </w:tc>
        <w:tc>
          <w:tcPr>
            <w:tcW w:w="1134" w:type="dxa"/>
          </w:tcPr>
          <w:p w14:paraId="1A162BFB" w14:textId="77777777" w:rsidR="00876957" w:rsidRPr="007776FB" w:rsidRDefault="00876957" w:rsidP="000E1253">
            <w:pPr>
              <w:pStyle w:val="TAL"/>
              <w:rPr>
                <w:ins w:id="308" w:author="CATT" w:date="2024-10-03T11:52:00Z"/>
                <w:lang w:eastAsia="zh-CN"/>
              </w:rPr>
            </w:pPr>
            <w:ins w:id="309" w:author="CATT" w:date="2024-10-03T11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5FA1EF35" w14:textId="77777777" w:rsidR="00876957" w:rsidRPr="007776FB" w:rsidRDefault="00876957" w:rsidP="000E1253">
            <w:pPr>
              <w:pStyle w:val="TAL"/>
              <w:rPr>
                <w:ins w:id="310" w:author="CATT" w:date="2024-10-03T11:52:00Z"/>
                <w:lang w:eastAsia="zh-CN"/>
              </w:rPr>
            </w:pPr>
          </w:p>
        </w:tc>
        <w:tc>
          <w:tcPr>
            <w:tcW w:w="1559" w:type="dxa"/>
          </w:tcPr>
          <w:p w14:paraId="6262B8D7" w14:textId="77777777" w:rsidR="00876957" w:rsidRPr="007776FB" w:rsidRDefault="00876957" w:rsidP="000E1253">
            <w:pPr>
              <w:pStyle w:val="TAL"/>
              <w:rPr>
                <w:ins w:id="311" w:author="CATT" w:date="2024-10-03T11:52:00Z"/>
                <w:lang w:eastAsia="zh-CN"/>
              </w:rPr>
            </w:pPr>
            <w:ins w:id="312" w:author="CATT" w:date="2024-10-03T11:52:00Z">
              <w:r w:rsidRPr="003F4688">
                <w:rPr>
                  <w:lang w:eastAsia="zh-CN"/>
                </w:rPr>
                <w:t>OCTET STRING</w:t>
              </w:r>
            </w:ins>
          </w:p>
        </w:tc>
        <w:tc>
          <w:tcPr>
            <w:tcW w:w="2835" w:type="dxa"/>
          </w:tcPr>
          <w:p w14:paraId="005A023A" w14:textId="1355F0DA" w:rsidR="00876957" w:rsidRPr="007776FB" w:rsidRDefault="000E1253" w:rsidP="000E1253">
            <w:pPr>
              <w:pStyle w:val="TAL"/>
              <w:rPr>
                <w:ins w:id="313" w:author="CATT" w:date="2024-10-03T11:52:00Z"/>
                <w:lang w:eastAsia="zh-CN"/>
              </w:rPr>
            </w:pPr>
            <w:ins w:id="314" w:author="CATT" w:date="2024-11-06T16:40:00Z">
              <w:r>
                <w:rPr>
                  <w:lang w:eastAsia="zh-CN"/>
                </w:rPr>
                <w:t>Correspond</w:t>
              </w:r>
              <w:r>
                <w:rPr>
                  <w:rFonts w:hint="eastAsia"/>
                  <w:lang w:eastAsia="zh-CN"/>
                </w:rPr>
                <w:t xml:space="preserve"> to</w:t>
              </w:r>
            </w:ins>
            <w:ins w:id="315" w:author="CATT" w:date="2024-10-03T11:52:00Z">
              <w:r w:rsidR="00876957" w:rsidRPr="003F4688">
                <w:rPr>
                  <w:lang w:eastAsia="zh-CN"/>
                </w:rPr>
                <w:t xml:space="preserve"> the </w:t>
              </w:r>
              <w:r w:rsidR="00876957" w:rsidRPr="003F4688">
                <w:rPr>
                  <w:i/>
                  <w:lang w:eastAsia="zh-CN"/>
                </w:rPr>
                <w:t>NZP-CSI-RS-Resource</w:t>
              </w:r>
              <w:r w:rsidR="00876957">
                <w:rPr>
                  <w:lang w:eastAsia="zh-CN"/>
                </w:rPr>
                <w:t xml:space="preserve"> IE</w:t>
              </w:r>
              <w:r w:rsidR="00876957" w:rsidRPr="003F4688">
                <w:rPr>
                  <w:lang w:eastAsia="zh-CN"/>
                </w:rPr>
                <w:t>, as defined in TS 38.331 [10].</w:t>
              </w:r>
            </w:ins>
          </w:p>
        </w:tc>
      </w:tr>
    </w:tbl>
    <w:p w14:paraId="6DBF6D63" w14:textId="77777777" w:rsidR="00876957" w:rsidRDefault="00876957" w:rsidP="00876957">
      <w:pPr>
        <w:rPr>
          <w:ins w:id="316" w:author="CATT" w:date="2024-10-03T11:52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876957" w:rsidRPr="00FD0425" w14:paraId="5FA76046" w14:textId="77777777" w:rsidTr="000E1253">
        <w:trPr>
          <w:ins w:id="317" w:author="CATT" w:date="2024-10-03T11:52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6E0B" w14:textId="77777777" w:rsidR="00876957" w:rsidRPr="00FD0425" w:rsidRDefault="00876957" w:rsidP="000E1253">
            <w:pPr>
              <w:pStyle w:val="TAH"/>
              <w:keepNext w:val="0"/>
              <w:keepLines w:val="0"/>
              <w:widowControl w:val="0"/>
              <w:rPr>
                <w:ins w:id="318" w:author="CATT" w:date="2024-10-03T11:52:00Z"/>
              </w:rPr>
            </w:pPr>
            <w:ins w:id="319" w:author="CATT" w:date="2024-10-03T11:52:00Z">
              <w:r w:rsidRPr="00FD0425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783B" w14:textId="77777777" w:rsidR="00876957" w:rsidRPr="00FD0425" w:rsidRDefault="00876957" w:rsidP="000E1253">
            <w:pPr>
              <w:pStyle w:val="TAH"/>
              <w:keepNext w:val="0"/>
              <w:keepLines w:val="0"/>
              <w:widowControl w:val="0"/>
              <w:rPr>
                <w:ins w:id="320" w:author="CATT" w:date="2024-10-03T11:52:00Z"/>
              </w:rPr>
            </w:pPr>
            <w:ins w:id="321" w:author="CATT" w:date="2024-10-03T11:52:00Z">
              <w:r w:rsidRPr="00FD0425">
                <w:t>Explanation</w:t>
              </w:r>
            </w:ins>
          </w:p>
        </w:tc>
      </w:tr>
      <w:tr w:rsidR="00876957" w:rsidRPr="00FD0425" w14:paraId="55049121" w14:textId="77777777" w:rsidTr="000E1253">
        <w:trPr>
          <w:ins w:id="322" w:author="CATT" w:date="2024-10-03T11:52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4C66" w14:textId="08DDA294" w:rsidR="00876957" w:rsidRPr="00FD0425" w:rsidRDefault="00876957" w:rsidP="00876957">
            <w:pPr>
              <w:pStyle w:val="TAL"/>
              <w:keepNext w:val="0"/>
              <w:keepLines w:val="0"/>
              <w:widowControl w:val="0"/>
              <w:rPr>
                <w:ins w:id="323" w:author="CATT" w:date="2024-10-03T11:52:00Z"/>
                <w:rFonts w:cs="Arial"/>
                <w:lang w:eastAsia="zh-CN"/>
              </w:rPr>
            </w:pPr>
            <w:proofErr w:type="spellStart"/>
            <w:ins w:id="324" w:author="CATT" w:date="2024-10-03T11:52:00Z">
              <w:r w:rsidRPr="00757A61">
                <w:t>maxnoofNZP</w:t>
              </w:r>
              <w:proofErr w:type="spellEnd"/>
              <w:r>
                <w:t>-</w:t>
              </w:r>
              <w:r w:rsidRPr="00757A61">
                <w:t>CSI</w:t>
              </w:r>
              <w:r>
                <w:t>-</w:t>
              </w:r>
              <w:r w:rsidRPr="00757A61">
                <w:t>RS</w:t>
              </w:r>
              <w:r>
                <w:t>-</w:t>
              </w:r>
              <w:r w:rsidRPr="00757A61">
                <w:t>R</w:t>
              </w:r>
            </w:ins>
            <w:ins w:id="325" w:author="CATT" w:date="2024-10-03T11:56:00Z">
              <w:r>
                <w:rPr>
                  <w:rFonts w:hint="eastAsia"/>
                  <w:lang w:eastAsia="zh-CN"/>
                </w:rPr>
                <w:t>esource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8838" w14:textId="63089CD4" w:rsidR="00876957" w:rsidRPr="00FD0425" w:rsidRDefault="00876957" w:rsidP="000E1253">
            <w:pPr>
              <w:pStyle w:val="TAL"/>
              <w:keepNext w:val="0"/>
              <w:keepLines w:val="0"/>
              <w:widowControl w:val="0"/>
              <w:rPr>
                <w:ins w:id="326" w:author="CATT" w:date="2024-10-03T11:52:00Z"/>
              </w:rPr>
            </w:pPr>
            <w:ins w:id="327" w:author="CATT" w:date="2024-10-03T11:52:00Z">
              <w:r w:rsidRPr="00FD0425">
                <w:t xml:space="preserve">Maximum no. </w:t>
              </w:r>
              <w:r>
                <w:t>of NZP-CSI-RS-</w:t>
              </w:r>
              <w:proofErr w:type="spellStart"/>
              <w:r>
                <w:t>Resoure</w:t>
              </w:r>
              <w:proofErr w:type="spellEnd"/>
              <w:r w:rsidRPr="00FD0425">
                <w:t>.</w:t>
              </w:r>
            </w:ins>
            <w:ins w:id="328" w:author="CATT" w:date="2024-10-03T11:5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29" w:author="CATT" w:date="2024-10-03T11:52:00Z">
              <w:r w:rsidRPr="00FD0425">
                <w:t xml:space="preserve">Value is </w:t>
              </w:r>
            </w:ins>
            <w:ins w:id="330" w:author="CATT" w:date="2024-11-06T16:32:00Z">
              <w:r w:rsidR="000E1253">
                <w:rPr>
                  <w:rFonts w:hint="eastAsia"/>
                  <w:lang w:eastAsia="zh-CN"/>
                </w:rPr>
                <w:t>192</w:t>
              </w:r>
            </w:ins>
            <w:ins w:id="331" w:author="CATT" w:date="2024-10-03T11:52:00Z">
              <w:r w:rsidRPr="00FD0425">
                <w:t>.</w:t>
              </w:r>
            </w:ins>
          </w:p>
        </w:tc>
      </w:tr>
      <w:tr w:rsidR="000E1253" w:rsidRPr="00FD0425" w14:paraId="47C0D61E" w14:textId="77777777" w:rsidTr="000E1253">
        <w:trPr>
          <w:ins w:id="332" w:author="CATT" w:date="2024-11-06T16:38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7B07" w14:textId="1B86C665" w:rsidR="000E1253" w:rsidRPr="000E1253" w:rsidRDefault="000E1253" w:rsidP="000E1253">
            <w:pPr>
              <w:pStyle w:val="TAL"/>
              <w:keepNext w:val="0"/>
              <w:keepLines w:val="0"/>
              <w:widowControl w:val="0"/>
              <w:rPr>
                <w:ins w:id="333" w:author="CATT" w:date="2024-11-06T16:38:00Z"/>
                <w:lang w:eastAsia="zh-CN"/>
              </w:rPr>
            </w:pPr>
            <w:proofErr w:type="spellStart"/>
            <w:ins w:id="334" w:author="CATT" w:date="2024-11-06T16:38:00Z">
              <w:r w:rsidRPr="00757A61">
                <w:t>maxnoofNZP</w:t>
              </w:r>
              <w:proofErr w:type="spellEnd"/>
              <w:r>
                <w:t>-</w:t>
              </w:r>
              <w:r w:rsidRPr="00757A61">
                <w:t>CSI</w:t>
              </w:r>
              <w:r>
                <w:t>-</w:t>
              </w:r>
              <w:r w:rsidRPr="00757A61">
                <w:t>RS</w:t>
              </w:r>
              <w:r>
                <w:t>-</w:t>
              </w:r>
              <w:proofErr w:type="spellStart"/>
              <w:r w:rsidRPr="00757A61">
                <w:t>R</w:t>
              </w:r>
              <w:r>
                <w:rPr>
                  <w:rFonts w:hint="eastAsia"/>
                </w:rPr>
                <w:t>esource</w:t>
              </w:r>
              <w:r>
                <w:rPr>
                  <w:rFonts w:hint="eastAsia"/>
                  <w:lang w:eastAsia="zh-CN"/>
                </w:rPr>
                <w:t>Set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9C6D" w14:textId="37860D18" w:rsidR="000E1253" w:rsidRPr="00FD0425" w:rsidRDefault="000E1253" w:rsidP="000E1253">
            <w:pPr>
              <w:pStyle w:val="TAL"/>
              <w:keepNext w:val="0"/>
              <w:keepLines w:val="0"/>
              <w:widowControl w:val="0"/>
              <w:rPr>
                <w:ins w:id="335" w:author="CATT" w:date="2024-11-06T16:38:00Z"/>
              </w:rPr>
            </w:pPr>
            <w:ins w:id="336" w:author="CATT" w:date="2024-11-06T16:38:00Z">
              <w:r w:rsidRPr="00FD0425">
                <w:t xml:space="preserve">Maximum no. </w:t>
              </w:r>
              <w:r>
                <w:t>of NZP-CSI-RS-</w:t>
              </w:r>
              <w:proofErr w:type="spellStart"/>
              <w:r>
                <w:t>Resoure</w:t>
              </w:r>
              <w:r>
                <w:rPr>
                  <w:rFonts w:hint="eastAsia"/>
                  <w:lang w:eastAsia="zh-CN"/>
                </w:rPr>
                <w:t>S</w:t>
              </w:r>
            </w:ins>
            <w:ins w:id="337" w:author="CATT" w:date="2024-11-06T16:39:00Z">
              <w:r>
                <w:rPr>
                  <w:rFonts w:hint="eastAsia"/>
                  <w:lang w:eastAsia="zh-CN"/>
                </w:rPr>
                <w:t>et</w:t>
              </w:r>
            </w:ins>
            <w:proofErr w:type="spellEnd"/>
            <w:ins w:id="338" w:author="CATT" w:date="2024-11-06T16:38:00Z">
              <w:r w:rsidRPr="00FD0425">
                <w:t>.</w:t>
              </w:r>
              <w:r>
                <w:rPr>
                  <w:rFonts w:hint="eastAsia"/>
                </w:rPr>
                <w:t xml:space="preserve"> </w:t>
              </w:r>
              <w:r w:rsidRPr="00FD0425">
                <w:t xml:space="preserve">Value is </w:t>
              </w:r>
              <w:r>
                <w:rPr>
                  <w:rFonts w:hint="eastAsia"/>
                  <w:lang w:eastAsia="zh-CN"/>
                </w:rPr>
                <w:t>64</w:t>
              </w:r>
              <w:r w:rsidRPr="00FD0425">
                <w:t>.</w:t>
              </w:r>
            </w:ins>
          </w:p>
        </w:tc>
      </w:tr>
    </w:tbl>
    <w:p w14:paraId="739359F1" w14:textId="77777777" w:rsidR="00876957" w:rsidRPr="00876957" w:rsidRDefault="00876957" w:rsidP="00876957">
      <w:pPr>
        <w:rPr>
          <w:lang w:eastAsia="zh-CN"/>
        </w:rPr>
      </w:pPr>
    </w:p>
    <w:p w14:paraId="79812F5F" w14:textId="26D52642" w:rsidR="009912F0" w:rsidRPr="009912F0" w:rsidRDefault="009912F0" w:rsidP="001B4FCC">
      <w:pPr>
        <w:pStyle w:val="10"/>
        <w:rPr>
          <w:lang w:eastAsia="zh-CN"/>
        </w:rPr>
      </w:pPr>
      <w:r>
        <w:rPr>
          <w:rFonts w:hint="eastAsia"/>
          <w:lang w:eastAsia="zh-CN"/>
        </w:rPr>
        <w:t>TP for 38.473</w:t>
      </w:r>
    </w:p>
    <w:p w14:paraId="37D94D15" w14:textId="77777777" w:rsidR="00B543A6" w:rsidRPr="00EA5FA7" w:rsidRDefault="00B543A6" w:rsidP="00B543A6">
      <w:pPr>
        <w:pStyle w:val="3"/>
      </w:pPr>
      <w:bookmarkStart w:id="339" w:name="_CR8_2_5_1"/>
      <w:bookmarkStart w:id="340" w:name="_CR8_2_5_2"/>
      <w:bookmarkStart w:id="341" w:name="_Toc20955751"/>
      <w:bookmarkStart w:id="342" w:name="_Toc29892845"/>
      <w:bookmarkStart w:id="343" w:name="_Toc36556782"/>
      <w:bookmarkStart w:id="344" w:name="_Toc45832158"/>
      <w:bookmarkStart w:id="345" w:name="_Toc51763338"/>
      <w:bookmarkStart w:id="346" w:name="_Toc64448501"/>
      <w:bookmarkStart w:id="347" w:name="_Toc66289160"/>
      <w:bookmarkStart w:id="348" w:name="_Toc74154273"/>
      <w:bookmarkStart w:id="349" w:name="_Toc81383017"/>
      <w:bookmarkStart w:id="350" w:name="_Toc88657650"/>
      <w:bookmarkStart w:id="351" w:name="_Toc97910562"/>
      <w:bookmarkStart w:id="352" w:name="_Toc99038201"/>
      <w:bookmarkStart w:id="353" w:name="_Toc99730462"/>
      <w:bookmarkStart w:id="354" w:name="_Toc105510581"/>
      <w:bookmarkStart w:id="355" w:name="_Toc105927113"/>
      <w:bookmarkStart w:id="356" w:name="_Toc106109653"/>
      <w:bookmarkStart w:id="357" w:name="_Toc113835090"/>
      <w:bookmarkStart w:id="358" w:name="_Toc120123933"/>
      <w:bookmarkStart w:id="359" w:name="_Toc175588594"/>
      <w:bookmarkStart w:id="360" w:name="_Toc20955862"/>
      <w:bookmarkStart w:id="361" w:name="_Toc29892974"/>
      <w:bookmarkStart w:id="362" w:name="_Toc36556911"/>
      <w:bookmarkStart w:id="363" w:name="_Toc45832338"/>
      <w:bookmarkStart w:id="364" w:name="_Toc51763591"/>
      <w:bookmarkStart w:id="365" w:name="_Toc64448757"/>
      <w:bookmarkStart w:id="366" w:name="_Toc66289416"/>
      <w:bookmarkStart w:id="367" w:name="_Toc74154529"/>
      <w:bookmarkStart w:id="368" w:name="_Toc81383273"/>
      <w:bookmarkStart w:id="369" w:name="_Toc88657906"/>
      <w:bookmarkStart w:id="370" w:name="_Toc97910818"/>
      <w:bookmarkStart w:id="371" w:name="_Toc99038538"/>
      <w:bookmarkStart w:id="372" w:name="_Toc99730801"/>
      <w:bookmarkStart w:id="373" w:name="_Toc105510930"/>
      <w:bookmarkStart w:id="374" w:name="_Toc105927462"/>
      <w:bookmarkStart w:id="375" w:name="_Toc106110002"/>
      <w:bookmarkStart w:id="376" w:name="_Toc113835439"/>
      <w:bookmarkStart w:id="377" w:name="_Toc120124286"/>
      <w:bookmarkStart w:id="378" w:name="_Toc175589018"/>
      <w:bookmarkStart w:id="379" w:name="_Toc20955741"/>
      <w:bookmarkStart w:id="380" w:name="_Toc29892835"/>
      <w:bookmarkStart w:id="381" w:name="_Toc36556772"/>
      <w:bookmarkStart w:id="382" w:name="_Toc45832148"/>
      <w:bookmarkStart w:id="383" w:name="_Toc51763328"/>
      <w:bookmarkStart w:id="384" w:name="_Toc64448491"/>
      <w:bookmarkStart w:id="385" w:name="_Toc66289150"/>
      <w:bookmarkStart w:id="386" w:name="_Toc74154263"/>
      <w:bookmarkStart w:id="387" w:name="_Toc81383007"/>
      <w:bookmarkStart w:id="388" w:name="_Toc88657640"/>
      <w:bookmarkStart w:id="389" w:name="_Toc97910552"/>
      <w:bookmarkStart w:id="390" w:name="_Toc99038191"/>
      <w:bookmarkStart w:id="391" w:name="_Toc99730452"/>
      <w:bookmarkStart w:id="392" w:name="_Toc105510571"/>
      <w:bookmarkStart w:id="393" w:name="_Toc105927103"/>
      <w:bookmarkStart w:id="394" w:name="_Toc106109643"/>
      <w:bookmarkStart w:id="395" w:name="_Toc113835080"/>
      <w:bookmarkStart w:id="396" w:name="_Toc120123923"/>
      <w:bookmarkStart w:id="397" w:name="_Toc175588584"/>
      <w:bookmarkEnd w:id="339"/>
      <w:bookmarkEnd w:id="340"/>
      <w:r w:rsidRPr="00EA5FA7">
        <w:t>8.2.3</w:t>
      </w:r>
      <w:r w:rsidRPr="00EA5FA7">
        <w:tab/>
        <w:t>F1 Setup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r w:rsidRPr="00EA5FA7">
        <w:t xml:space="preserve"> </w:t>
      </w:r>
    </w:p>
    <w:p w14:paraId="266EF612" w14:textId="77777777" w:rsidR="00B543A6" w:rsidRPr="00EA5FA7" w:rsidRDefault="00B543A6" w:rsidP="00B543A6">
      <w:pPr>
        <w:pStyle w:val="4"/>
      </w:pPr>
      <w:bookmarkStart w:id="398" w:name="_CR8_2_3_1"/>
      <w:bookmarkStart w:id="399" w:name="_Toc20955742"/>
      <w:bookmarkStart w:id="400" w:name="_Toc29892836"/>
      <w:bookmarkStart w:id="401" w:name="_Toc36556773"/>
      <w:bookmarkStart w:id="402" w:name="_Toc45832149"/>
      <w:bookmarkStart w:id="403" w:name="_Toc51763329"/>
      <w:bookmarkStart w:id="404" w:name="_Toc64448492"/>
      <w:bookmarkStart w:id="405" w:name="_Toc66289151"/>
      <w:bookmarkStart w:id="406" w:name="_Toc74154264"/>
      <w:bookmarkStart w:id="407" w:name="_Toc81383008"/>
      <w:bookmarkStart w:id="408" w:name="_Toc88657641"/>
      <w:bookmarkStart w:id="409" w:name="_Toc97910553"/>
      <w:bookmarkStart w:id="410" w:name="_Toc99038192"/>
      <w:bookmarkStart w:id="411" w:name="_Toc99730453"/>
      <w:bookmarkStart w:id="412" w:name="_Toc105510572"/>
      <w:bookmarkStart w:id="413" w:name="_Toc105927104"/>
      <w:bookmarkStart w:id="414" w:name="_Toc106109644"/>
      <w:bookmarkStart w:id="415" w:name="_Toc113835081"/>
      <w:bookmarkStart w:id="416" w:name="_Toc120123924"/>
      <w:bookmarkStart w:id="417" w:name="_Toc175588585"/>
      <w:bookmarkEnd w:id="398"/>
      <w:r w:rsidRPr="00EA5FA7">
        <w:t>8.2.3.1</w:t>
      </w:r>
      <w:r w:rsidRPr="00EA5FA7">
        <w:tab/>
        <w:t>General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09E2E968" w14:textId="77777777" w:rsidR="00B543A6" w:rsidRPr="00EA5FA7" w:rsidRDefault="00B543A6" w:rsidP="00B543A6">
      <w:pPr>
        <w:rPr>
          <w:rFonts w:eastAsia="Yu Mincho"/>
        </w:rPr>
      </w:pPr>
      <w:r w:rsidRPr="00EA5FA7">
        <w:rPr>
          <w:rFonts w:eastAsia="Yu Mincho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6120FE97" w14:textId="77777777" w:rsidR="00B543A6" w:rsidRPr="00EA5FA7" w:rsidRDefault="00B543A6" w:rsidP="00B543A6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49D3CF75" w14:textId="77777777" w:rsidR="00B543A6" w:rsidRDefault="00B543A6" w:rsidP="00B543A6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DCA84DB" w14:textId="77777777" w:rsidR="00B543A6" w:rsidRPr="00EA5FA7" w:rsidRDefault="00B543A6" w:rsidP="00B543A6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3D57BF18" w14:textId="77777777" w:rsidR="00B543A6" w:rsidRPr="00EA5FA7" w:rsidRDefault="00B543A6" w:rsidP="00B543A6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6A4AC705" w14:textId="77777777" w:rsidR="00B543A6" w:rsidRPr="00EA5FA7" w:rsidRDefault="00B543A6" w:rsidP="00B543A6">
      <w:pPr>
        <w:pStyle w:val="4"/>
      </w:pPr>
      <w:bookmarkStart w:id="418" w:name="_CR8_2_3_2"/>
      <w:bookmarkStart w:id="419" w:name="_Toc20955743"/>
      <w:bookmarkStart w:id="420" w:name="_Toc29892837"/>
      <w:bookmarkStart w:id="421" w:name="_Toc36556774"/>
      <w:bookmarkStart w:id="422" w:name="_Toc45832150"/>
      <w:bookmarkStart w:id="423" w:name="_Toc51763330"/>
      <w:bookmarkStart w:id="424" w:name="_Toc64448493"/>
      <w:bookmarkStart w:id="425" w:name="_Toc66289152"/>
      <w:bookmarkStart w:id="426" w:name="_Toc74154265"/>
      <w:bookmarkStart w:id="427" w:name="_Toc81383009"/>
      <w:bookmarkStart w:id="428" w:name="_Toc88657642"/>
      <w:bookmarkStart w:id="429" w:name="_Toc97910554"/>
      <w:bookmarkStart w:id="430" w:name="_Toc99038193"/>
      <w:bookmarkStart w:id="431" w:name="_Toc99730454"/>
      <w:bookmarkStart w:id="432" w:name="_Toc105510573"/>
      <w:bookmarkStart w:id="433" w:name="_Toc105927105"/>
      <w:bookmarkStart w:id="434" w:name="_Toc106109645"/>
      <w:bookmarkStart w:id="435" w:name="_Toc113835082"/>
      <w:bookmarkStart w:id="436" w:name="_Toc120123925"/>
      <w:bookmarkStart w:id="437" w:name="_Toc175588586"/>
      <w:bookmarkEnd w:id="418"/>
      <w:r w:rsidRPr="00EA5FA7">
        <w:lastRenderedPageBreak/>
        <w:t>8.2.3.2</w:t>
      </w:r>
      <w:r w:rsidRPr="00EA5FA7">
        <w:tab/>
        <w:t>Successful Operation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14:paraId="51C1F9B6" w14:textId="77777777" w:rsidR="00B543A6" w:rsidRPr="00EA5FA7" w:rsidRDefault="00B543A6" w:rsidP="00B543A6">
      <w:pPr>
        <w:pStyle w:val="TH"/>
      </w:pPr>
      <w:r w:rsidRPr="00EA5FA7">
        <w:object w:dxaOrig="5580" w:dyaOrig="2355" w14:anchorId="06424838">
          <v:shape id="_x0000_i1027" type="#_x0000_t75" style="width:266.6pt;height:115.85pt" o:ole="">
            <v:imagedata r:id="rId14" o:title=""/>
          </v:shape>
          <o:OLEObject Type="Embed" ProgID="Word.Picture.8" ShapeID="_x0000_i1027" DrawAspect="Content" ObjectID="_1792581235" r:id="rId15"/>
        </w:object>
      </w:r>
    </w:p>
    <w:p w14:paraId="19958E5D" w14:textId="77777777" w:rsidR="00B543A6" w:rsidRPr="00EA5FA7" w:rsidRDefault="00B543A6" w:rsidP="00B543A6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1983580F" w14:textId="77777777" w:rsidR="00B543A6" w:rsidRDefault="00B543A6" w:rsidP="00B543A6">
      <w:pPr>
        <w:rPr>
          <w:rFonts w:hint="eastAsia"/>
          <w:lang w:eastAsia="zh-CN"/>
        </w:rPr>
      </w:pPr>
      <w:r w:rsidRPr="00EA5FA7">
        <w:t>The gNB-DU initiates the procedure by sending a F1 SETUP REQUEST message</w:t>
      </w:r>
      <w:r w:rsidRPr="00EA5FA7">
        <w:rPr>
          <w:rFonts w:eastAsia="Yu Mincho"/>
        </w:rPr>
        <w:t xml:space="preserve"> including the appropriate data to the gNB-CU. The gNB-CU responds </w:t>
      </w:r>
      <w:r w:rsidRPr="00EA5FA7">
        <w:t xml:space="preserve">with a F1 SETUP RESPONSE message </w:t>
      </w:r>
      <w:r w:rsidRPr="00EA5FA7">
        <w:rPr>
          <w:rFonts w:eastAsia="Yu Mincho"/>
        </w:rPr>
        <w:t>including the appropriate data</w:t>
      </w:r>
      <w:r w:rsidRPr="00EA5FA7">
        <w:t>.</w:t>
      </w:r>
    </w:p>
    <w:p w14:paraId="7C37753E" w14:textId="77777777" w:rsidR="00B543A6" w:rsidRPr="00852A59" w:rsidRDefault="00B543A6" w:rsidP="00B543A6">
      <w:pPr>
        <w:jc w:val="center"/>
        <w:rPr>
          <w:rFonts w:hint="eastAsia"/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4298A85C" w14:textId="77777777" w:rsidR="00B543A6" w:rsidRPr="001D1214" w:rsidRDefault="00B543A6" w:rsidP="00B543A6">
      <w:pPr>
        <w:rPr>
          <w:rFonts w:eastAsiaTheme="minorEastAsia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3DA91D36" w14:textId="7075E100" w:rsidR="00B543A6" w:rsidRPr="00EA5FA7" w:rsidRDefault="00B543A6" w:rsidP="00B543A6">
      <w:pPr>
        <w:rPr>
          <w:ins w:id="438" w:author="CATT" w:date="2024-11-08T14:21:00Z"/>
          <w:snapToGrid w:val="0"/>
        </w:rPr>
      </w:pPr>
      <w:ins w:id="439" w:author="CATT" w:date="2024-11-08T14:21:00Z">
        <w:r w:rsidRPr="00EA5FA7">
          <w:t xml:space="preserve">If the </w:t>
        </w:r>
        <w:r w:rsidRPr="00B543A6">
          <w:rPr>
            <w:i/>
          </w:rPr>
          <w:t>NZP CSI-RS Configuration</w:t>
        </w:r>
        <w:r w:rsidRPr="00EA5FA7">
          <w:rPr>
            <w:i/>
          </w:rPr>
          <w:t xml:space="preserve"> IE </w:t>
        </w:r>
        <w:r w:rsidRPr="00EA5FA7">
          <w:t xml:space="preserve">is present in the F1 SETUP REQUEST </w:t>
        </w:r>
        <w:r w:rsidRPr="00EA5FA7">
          <w:rPr>
            <w:snapToGrid w:val="0"/>
          </w:rPr>
          <w:t xml:space="preserve">message, the receiving gNB-CU shall use the received information for Cross Link Interference </w:t>
        </w:r>
        <w:proofErr w:type="spellStart"/>
        <w:r w:rsidRPr="00EA5FA7">
          <w:rPr>
            <w:snapToGrid w:val="0"/>
          </w:rPr>
          <w:t>management</w:t>
        </w:r>
        <w:r>
          <w:rPr>
            <w:snapToGrid w:val="0"/>
          </w:rPr>
          <w:t>.</w:t>
        </w:r>
        <w:r w:rsidRPr="00EA5FA7">
          <w:rPr>
            <w:snapToGrid w:val="0"/>
          </w:rPr>
          <w:t>The</w:t>
        </w:r>
        <w:proofErr w:type="spellEnd"/>
        <w:r w:rsidRPr="00EA5FA7">
          <w:rPr>
            <w:snapToGrid w:val="0"/>
          </w:rPr>
          <w:t xml:space="preserve"> gNB-CU shall consider the received </w:t>
        </w:r>
      </w:ins>
      <w:ins w:id="440" w:author="CATT" w:date="2024-11-08T14:22:00Z">
        <w:r w:rsidRPr="00B543A6">
          <w:rPr>
            <w:i/>
          </w:rPr>
          <w:t xml:space="preserve">NZP CSI-RS Configuration </w:t>
        </w:r>
      </w:ins>
      <w:ins w:id="441" w:author="CATT" w:date="2024-11-08T14:21:00Z">
        <w:r>
          <w:t xml:space="preserve">IE </w:t>
        </w:r>
        <w:r w:rsidRPr="00EA5FA7">
          <w:rPr>
            <w:snapToGrid w:val="0"/>
          </w:rPr>
          <w:t>content valid until reception of an update of the IE for the same cell(s).</w:t>
        </w:r>
      </w:ins>
    </w:p>
    <w:p w14:paraId="522BFA8B" w14:textId="768360B6" w:rsidR="00B543A6" w:rsidRDefault="00576AFF" w:rsidP="00576AFF">
      <w:pPr>
        <w:jc w:val="center"/>
        <w:rPr>
          <w:rFonts w:hint="eastAsia"/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01F690A5" w14:textId="77777777" w:rsidR="00576AFF" w:rsidRPr="00EA5FA7" w:rsidRDefault="00576AFF" w:rsidP="00576AFF">
      <w:pPr>
        <w:pStyle w:val="3"/>
      </w:pPr>
      <w:bookmarkStart w:id="442" w:name="_Toc20955746"/>
      <w:bookmarkStart w:id="443" w:name="_Toc29892840"/>
      <w:bookmarkStart w:id="444" w:name="_Toc36556777"/>
      <w:bookmarkStart w:id="445" w:name="_Toc45832153"/>
      <w:bookmarkStart w:id="446" w:name="_Toc51763333"/>
      <w:bookmarkStart w:id="447" w:name="_Toc64448496"/>
      <w:bookmarkStart w:id="448" w:name="_Toc66289155"/>
      <w:bookmarkStart w:id="449" w:name="_Toc74154268"/>
      <w:bookmarkStart w:id="450" w:name="_Toc81383012"/>
      <w:bookmarkStart w:id="451" w:name="_Toc88657645"/>
      <w:bookmarkStart w:id="452" w:name="_Toc97910557"/>
      <w:bookmarkStart w:id="453" w:name="_Toc99038196"/>
      <w:bookmarkStart w:id="454" w:name="_Toc99730457"/>
      <w:bookmarkStart w:id="455" w:name="_Toc105510576"/>
      <w:bookmarkStart w:id="456" w:name="_Toc105927108"/>
      <w:bookmarkStart w:id="457" w:name="_Toc106109648"/>
      <w:bookmarkStart w:id="458" w:name="_Toc113835085"/>
      <w:bookmarkStart w:id="459" w:name="_Toc120123928"/>
      <w:bookmarkStart w:id="460" w:name="_Toc175588589"/>
      <w:r w:rsidRPr="00EA5FA7">
        <w:t>8.2.4</w:t>
      </w:r>
      <w:r w:rsidRPr="00EA5FA7">
        <w:tab/>
        <w:t>gNB-DU Configuration Update</w:t>
      </w:r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14:paraId="6B17C4E8" w14:textId="77777777" w:rsidR="00576AFF" w:rsidRPr="00EA5FA7" w:rsidRDefault="00576AFF" w:rsidP="00576AFF">
      <w:pPr>
        <w:pStyle w:val="4"/>
      </w:pPr>
      <w:bookmarkStart w:id="461" w:name="_CR8_2_4_1"/>
      <w:bookmarkStart w:id="462" w:name="_Toc20955747"/>
      <w:bookmarkStart w:id="463" w:name="_Toc29892841"/>
      <w:bookmarkStart w:id="464" w:name="_Toc36556778"/>
      <w:bookmarkStart w:id="465" w:name="_Toc45832154"/>
      <w:bookmarkStart w:id="466" w:name="_Toc51763334"/>
      <w:bookmarkStart w:id="467" w:name="_Toc64448497"/>
      <w:bookmarkStart w:id="468" w:name="_Toc66289156"/>
      <w:bookmarkStart w:id="469" w:name="_Toc74154269"/>
      <w:bookmarkStart w:id="470" w:name="_Toc81383013"/>
      <w:bookmarkStart w:id="471" w:name="_Toc88657646"/>
      <w:bookmarkStart w:id="472" w:name="_Toc97910558"/>
      <w:bookmarkStart w:id="473" w:name="_Toc99038197"/>
      <w:bookmarkStart w:id="474" w:name="_Toc99730458"/>
      <w:bookmarkStart w:id="475" w:name="_Toc105510577"/>
      <w:bookmarkStart w:id="476" w:name="_Toc105927109"/>
      <w:bookmarkStart w:id="477" w:name="_Toc106109649"/>
      <w:bookmarkStart w:id="478" w:name="_Toc113835086"/>
      <w:bookmarkStart w:id="479" w:name="_Toc120123929"/>
      <w:bookmarkStart w:id="480" w:name="_Toc175588590"/>
      <w:bookmarkEnd w:id="461"/>
      <w:r w:rsidRPr="00EA5FA7">
        <w:t>8.2.4.1</w:t>
      </w:r>
      <w:r w:rsidRPr="00EA5FA7">
        <w:tab/>
        <w:t>General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p w14:paraId="09E9F69E" w14:textId="77777777" w:rsidR="00576AFF" w:rsidRPr="00EA5FA7" w:rsidRDefault="00576AFF" w:rsidP="00576AFF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6FA6B8E1" w14:textId="77777777" w:rsidR="00576AFF" w:rsidRDefault="00576AFF" w:rsidP="00576AFF">
      <w:pPr>
        <w:pStyle w:val="NO"/>
        <w:rPr>
          <w:rFonts w:eastAsia="Yu Mincho"/>
        </w:rPr>
      </w:pPr>
      <w:bookmarkStart w:id="481" w:name="_Toc20955748"/>
      <w:bookmarkStart w:id="482" w:name="_Toc29892842"/>
      <w:bookmarkStart w:id="483" w:name="_Toc36556779"/>
      <w:bookmarkStart w:id="484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6A0F7364" w14:textId="77777777" w:rsidR="00576AFF" w:rsidRPr="00EA5FA7" w:rsidRDefault="00576AFF" w:rsidP="00576AFF">
      <w:pPr>
        <w:pStyle w:val="4"/>
      </w:pPr>
      <w:bookmarkStart w:id="485" w:name="_CR8_2_4_2"/>
      <w:bookmarkStart w:id="486" w:name="_Toc51763335"/>
      <w:bookmarkStart w:id="487" w:name="_Toc64448498"/>
      <w:bookmarkStart w:id="488" w:name="_Toc66289157"/>
      <w:bookmarkStart w:id="489" w:name="_Toc74154270"/>
      <w:bookmarkStart w:id="490" w:name="_Toc81383014"/>
      <w:bookmarkStart w:id="491" w:name="_Toc88657647"/>
      <w:bookmarkStart w:id="492" w:name="_Toc97910559"/>
      <w:bookmarkStart w:id="493" w:name="_Toc99038198"/>
      <w:bookmarkStart w:id="494" w:name="_Toc99730459"/>
      <w:bookmarkStart w:id="495" w:name="_Toc105510578"/>
      <w:bookmarkStart w:id="496" w:name="_Toc105927110"/>
      <w:bookmarkStart w:id="497" w:name="_Toc106109650"/>
      <w:bookmarkStart w:id="498" w:name="_Toc113835087"/>
      <w:bookmarkStart w:id="499" w:name="_Toc120123930"/>
      <w:bookmarkStart w:id="500" w:name="_Toc175588591"/>
      <w:bookmarkEnd w:id="485"/>
      <w:r w:rsidRPr="00EA5FA7">
        <w:t>8.2.4.2</w:t>
      </w:r>
      <w:r w:rsidRPr="00EA5FA7">
        <w:tab/>
        <w:t>Successful Operation</w:t>
      </w:r>
      <w:bookmarkEnd w:id="481"/>
      <w:bookmarkEnd w:id="482"/>
      <w:bookmarkEnd w:id="483"/>
      <w:bookmarkEnd w:id="484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14:paraId="6DCAB37E" w14:textId="77777777" w:rsidR="00576AFF" w:rsidRPr="00EA5FA7" w:rsidRDefault="00576AFF" w:rsidP="00576AF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B3241DE" wp14:editId="42159FC4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4E5C2" w14:textId="77777777" w:rsidR="00576AFF" w:rsidRPr="00EA5FA7" w:rsidRDefault="00576AFF" w:rsidP="00576AFF">
      <w:pPr>
        <w:pStyle w:val="TF"/>
      </w:pPr>
      <w:r w:rsidRPr="00EA5FA7">
        <w:t>Figure 8.2.4.2-1: gNB-DU Configuration Update procedure: Successful Operation</w:t>
      </w:r>
    </w:p>
    <w:p w14:paraId="17FEF60E" w14:textId="77777777" w:rsidR="00576AFF" w:rsidRPr="00EA5FA7" w:rsidRDefault="00576AFF" w:rsidP="00576AFF">
      <w:r w:rsidRPr="00EA5FA7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35CDFF79" w14:textId="77777777" w:rsidR="00576AFF" w:rsidRDefault="00576AFF" w:rsidP="00576AFF">
      <w:pPr>
        <w:jc w:val="center"/>
        <w:rPr>
          <w:rFonts w:hint="eastAsia"/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lastRenderedPageBreak/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242A6439" w14:textId="77777777" w:rsidR="00576AFF" w:rsidRPr="001D1214" w:rsidRDefault="00576AFF" w:rsidP="00576AFF">
      <w:pPr>
        <w:rPr>
          <w:rFonts w:eastAsiaTheme="minorEastAsia"/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GNB-DU CONFIGURATION UPDATE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 the</w:t>
      </w:r>
      <w:r w:rsidRPr="00845605">
        <w:rPr>
          <w:snapToGrid w:val="0"/>
        </w:rPr>
        <w:t xml:space="preserve"> </w:t>
      </w:r>
      <w:r>
        <w:rPr>
          <w:snapToGrid w:val="0"/>
        </w:rPr>
        <w:t>indicated cell allows emergency bearer services fo</w:t>
      </w:r>
      <w:bookmarkStart w:id="501" w:name="_GoBack"/>
      <w:bookmarkEnd w:id="501"/>
      <w:r>
        <w:rPr>
          <w:snapToGrid w:val="0"/>
        </w:rPr>
        <w:t xml:space="preserve">r UEs </w:t>
      </w:r>
      <w:r w:rsidRPr="00C67F9B">
        <w:rPr>
          <w:snapToGrid w:val="0"/>
        </w:rPr>
        <w:t>who would otherwise consider the cell as barred as specified in TS 38.304 [24].</w:t>
      </w:r>
    </w:p>
    <w:p w14:paraId="416C341D" w14:textId="77777777" w:rsidR="00576AFF" w:rsidRPr="00EA5FA7" w:rsidRDefault="00576AFF" w:rsidP="00576AFF">
      <w:pPr>
        <w:rPr>
          <w:ins w:id="502" w:author="CATT" w:date="2024-11-08T14:23:00Z"/>
          <w:snapToGrid w:val="0"/>
        </w:rPr>
      </w:pPr>
      <w:ins w:id="503" w:author="CATT" w:date="2024-11-08T14:23:00Z">
        <w:r w:rsidRPr="00EA5FA7">
          <w:t xml:space="preserve">If the </w:t>
        </w:r>
        <w:r w:rsidRPr="00B543A6">
          <w:rPr>
            <w:i/>
          </w:rPr>
          <w:t>NZP CSI-RS Configuration</w:t>
        </w:r>
        <w:r w:rsidRPr="00EA5FA7">
          <w:rPr>
            <w:i/>
          </w:rPr>
          <w:t xml:space="preserve"> IE </w:t>
        </w:r>
        <w:r w:rsidRPr="00EA5FA7">
          <w:t xml:space="preserve">is present in the F1 SETUP REQUEST </w:t>
        </w:r>
        <w:r w:rsidRPr="00EA5FA7">
          <w:rPr>
            <w:snapToGrid w:val="0"/>
          </w:rPr>
          <w:t xml:space="preserve">message, the receiving gNB-CU shall use the received information for Cross Link Interference </w:t>
        </w:r>
        <w:proofErr w:type="spellStart"/>
        <w:r w:rsidRPr="00EA5FA7">
          <w:rPr>
            <w:snapToGrid w:val="0"/>
          </w:rPr>
          <w:t>management</w:t>
        </w:r>
        <w:r>
          <w:rPr>
            <w:snapToGrid w:val="0"/>
          </w:rPr>
          <w:t>.</w:t>
        </w:r>
        <w:r w:rsidRPr="00EA5FA7">
          <w:rPr>
            <w:snapToGrid w:val="0"/>
          </w:rPr>
          <w:t>The</w:t>
        </w:r>
        <w:proofErr w:type="spellEnd"/>
        <w:r w:rsidRPr="00EA5FA7">
          <w:rPr>
            <w:snapToGrid w:val="0"/>
          </w:rPr>
          <w:t xml:space="preserve"> gNB-CU shall consider the received </w:t>
        </w:r>
        <w:r w:rsidRPr="00B543A6">
          <w:rPr>
            <w:i/>
          </w:rPr>
          <w:t xml:space="preserve">NZP CSI-RS Configuration </w:t>
        </w:r>
        <w:r>
          <w:t xml:space="preserve">IE </w:t>
        </w:r>
        <w:r w:rsidRPr="00EA5FA7">
          <w:rPr>
            <w:snapToGrid w:val="0"/>
          </w:rPr>
          <w:t>content valid until reception of an update of the IE for the same cell(s).</w:t>
        </w:r>
      </w:ins>
    </w:p>
    <w:p w14:paraId="16E59E4C" w14:textId="077E90D0" w:rsidR="00576AFF" w:rsidRPr="00576AFF" w:rsidRDefault="00576AFF" w:rsidP="00576AFF">
      <w:pPr>
        <w:jc w:val="center"/>
        <w:rPr>
          <w:rFonts w:hint="eastAsia"/>
          <w:snapToGrid w:val="0"/>
          <w:color w:val="FF0000"/>
          <w:lang w:val="en-US" w:eastAsia="zh-CN"/>
        </w:rPr>
      </w:pPr>
      <w:r w:rsidRPr="00BB0DB1">
        <w:rPr>
          <w:rFonts w:hint="eastAsia"/>
          <w:snapToGrid w:val="0"/>
          <w:color w:val="FF0000"/>
          <w:lang w:val="en-US"/>
        </w:rPr>
        <w:t>&lt;&lt;&lt;</w:t>
      </w:r>
      <w:r w:rsidRPr="00BB0DB1">
        <w:rPr>
          <w:snapToGrid w:val="0"/>
          <w:color w:val="FF0000"/>
          <w:lang w:val="en-US"/>
        </w:rPr>
        <w:t>Unchanged</w:t>
      </w:r>
      <w:r w:rsidRPr="00BB0DB1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7022BC5F" w14:textId="09391B61" w:rsidR="002B42C0" w:rsidRPr="00EA5FA7" w:rsidRDefault="002B42C0" w:rsidP="002B42C0">
      <w:pPr>
        <w:pStyle w:val="3"/>
      </w:pPr>
      <w:r w:rsidRPr="00EA5FA7">
        <w:t>8.2.5</w:t>
      </w:r>
      <w:r w:rsidRPr="00EA5FA7">
        <w:tab/>
        <w:t>gNB-CU Configuration Update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r w:rsidRPr="00EA5FA7">
        <w:t xml:space="preserve"> </w:t>
      </w:r>
    </w:p>
    <w:p w14:paraId="7FA1856A" w14:textId="0AFF3A0D" w:rsidR="002B42C0" w:rsidRPr="00EA5FA7" w:rsidRDefault="002B42C0" w:rsidP="002B42C0">
      <w:pPr>
        <w:pStyle w:val="4"/>
      </w:pPr>
      <w:bookmarkStart w:id="504" w:name="_Toc20955752"/>
      <w:bookmarkStart w:id="505" w:name="_Toc29892846"/>
      <w:bookmarkStart w:id="506" w:name="_Toc36556783"/>
      <w:bookmarkStart w:id="507" w:name="_Toc45832159"/>
      <w:bookmarkStart w:id="508" w:name="_Toc51763339"/>
      <w:bookmarkStart w:id="509" w:name="_Toc64448502"/>
      <w:bookmarkStart w:id="510" w:name="_Toc66289161"/>
      <w:bookmarkStart w:id="511" w:name="_Toc74154274"/>
      <w:bookmarkStart w:id="512" w:name="_Toc81383018"/>
      <w:bookmarkStart w:id="513" w:name="_Toc88657651"/>
      <w:bookmarkStart w:id="514" w:name="_Toc97910563"/>
      <w:bookmarkStart w:id="515" w:name="_Toc99038202"/>
      <w:bookmarkStart w:id="516" w:name="_Toc99730463"/>
      <w:bookmarkStart w:id="517" w:name="_Toc105510582"/>
      <w:bookmarkStart w:id="518" w:name="_Toc105927114"/>
      <w:bookmarkStart w:id="519" w:name="_Toc106109654"/>
      <w:bookmarkStart w:id="520" w:name="_Toc113835091"/>
      <w:bookmarkStart w:id="521" w:name="_Toc120123934"/>
      <w:bookmarkStart w:id="522" w:name="_Toc175588595"/>
      <w:r w:rsidRPr="00EA5FA7">
        <w:t>8.2.5.1</w:t>
      </w:r>
      <w:r w:rsidRPr="00EA5FA7">
        <w:tab/>
        <w:t>General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14:paraId="72882BEA" w14:textId="4424B0F5" w:rsidR="002B42C0" w:rsidRPr="00EA5FA7" w:rsidRDefault="002B42C0" w:rsidP="002B42C0">
      <w:r w:rsidRPr="00EA5FA7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6D09AC50" w14:textId="7BD93C76" w:rsidR="002B42C0" w:rsidRPr="00EA5FA7" w:rsidRDefault="002B42C0" w:rsidP="002B42C0">
      <w:pPr>
        <w:pStyle w:val="4"/>
      </w:pPr>
      <w:bookmarkStart w:id="523" w:name="_Toc20955753"/>
      <w:bookmarkStart w:id="524" w:name="_Toc29892847"/>
      <w:bookmarkStart w:id="525" w:name="_Toc36556784"/>
      <w:bookmarkStart w:id="526" w:name="_Toc45832160"/>
      <w:bookmarkStart w:id="527" w:name="_Toc51763340"/>
      <w:bookmarkStart w:id="528" w:name="_Toc64448503"/>
      <w:bookmarkStart w:id="529" w:name="_Toc66289162"/>
      <w:bookmarkStart w:id="530" w:name="_Toc74154275"/>
      <w:bookmarkStart w:id="531" w:name="_Toc81383019"/>
      <w:bookmarkStart w:id="532" w:name="_Toc88657652"/>
      <w:bookmarkStart w:id="533" w:name="_Toc97910564"/>
      <w:bookmarkStart w:id="534" w:name="_Toc99038203"/>
      <w:bookmarkStart w:id="535" w:name="_Toc99730464"/>
      <w:bookmarkStart w:id="536" w:name="_Toc105510583"/>
      <w:bookmarkStart w:id="537" w:name="_Toc105927115"/>
      <w:bookmarkStart w:id="538" w:name="_Toc106109655"/>
      <w:bookmarkStart w:id="539" w:name="_Toc113835092"/>
      <w:bookmarkStart w:id="540" w:name="_Toc120123935"/>
      <w:bookmarkStart w:id="541" w:name="_Toc175588596"/>
      <w:r w:rsidRPr="00EA5FA7">
        <w:t>8.2.5.2</w:t>
      </w:r>
      <w:r w:rsidRPr="00EA5FA7">
        <w:tab/>
        <w:t>Successful Operation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</w:p>
    <w:p w14:paraId="27246017" w14:textId="62DDB7CF" w:rsidR="002B42C0" w:rsidRPr="00EA5FA7" w:rsidRDefault="002B42C0" w:rsidP="002B42C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1052DBE0" wp14:editId="55C9DFB0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722E7" w14:textId="58840991" w:rsidR="002B42C0" w:rsidRPr="00EA5FA7" w:rsidRDefault="002B42C0" w:rsidP="002B42C0">
      <w:pPr>
        <w:pStyle w:val="TF"/>
      </w:pPr>
      <w:r w:rsidRPr="00EA5FA7">
        <w:t>Figure 8.2.5.2-1: gNB-CU Configuration Update procedure: Successful Operation</w:t>
      </w:r>
    </w:p>
    <w:p w14:paraId="13CF2FC4" w14:textId="09B1FADA" w:rsidR="002B42C0" w:rsidRPr="00BC35DC" w:rsidRDefault="002B42C0" w:rsidP="00BC35DC">
      <w:pPr>
        <w:jc w:val="center"/>
        <w:rPr>
          <w:snapToGrid w:val="0"/>
          <w:color w:val="FF0000"/>
          <w:lang w:val="en-US" w:eastAsia="zh-CN"/>
        </w:rPr>
      </w:pPr>
      <w:r w:rsidRPr="00BC35DC">
        <w:rPr>
          <w:rFonts w:hint="eastAsia"/>
          <w:snapToGrid w:val="0"/>
          <w:color w:val="FF0000"/>
          <w:lang w:val="en-US"/>
        </w:rPr>
        <w:t>&lt;&lt;&lt;</w:t>
      </w:r>
      <w:r w:rsidRPr="00BC35DC">
        <w:rPr>
          <w:snapToGrid w:val="0"/>
          <w:color w:val="FF0000"/>
          <w:lang w:val="en-US"/>
        </w:rPr>
        <w:t>Unchanged</w:t>
      </w:r>
      <w:r w:rsidRPr="00BC35DC">
        <w:rPr>
          <w:rFonts w:hint="eastAsia"/>
          <w:snapToGrid w:val="0"/>
          <w:color w:val="FF0000"/>
          <w:lang w:val="en-US"/>
        </w:rPr>
        <w:t xml:space="preserve"> part is omitted&gt;&gt;&gt;</w:t>
      </w:r>
    </w:p>
    <w:p w14:paraId="17C4921E" w14:textId="42A7EBF0" w:rsidR="002B42C0" w:rsidRPr="00EA5FA7" w:rsidRDefault="002B42C0" w:rsidP="002B42C0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</w:t>
      </w:r>
      <w:ins w:id="542" w:author="CATT" w:date="2024-11-08T13:51:00Z">
        <w:r>
          <w:rPr>
            <w:rFonts w:hint="eastAsia"/>
            <w:snapToGrid w:val="0"/>
            <w:lang w:eastAsia="zh-CN"/>
          </w:rPr>
          <w:t xml:space="preserve">or </w:t>
        </w:r>
      </w:ins>
      <w:ins w:id="543" w:author="CATT" w:date="2024-11-08T13:52:00Z">
        <w:r w:rsidRPr="002B42C0">
          <w:rPr>
            <w:i/>
            <w:snapToGrid w:val="0"/>
            <w:lang w:eastAsia="zh-CN"/>
          </w:rPr>
          <w:t>Strongest DL Beam Information List</w:t>
        </w:r>
        <w:r w:rsidRPr="002B42C0">
          <w:rPr>
            <w:snapToGrid w:val="0"/>
            <w:lang w:eastAsia="zh-CN"/>
          </w:rPr>
          <w:t xml:space="preserve"> </w:t>
        </w:r>
      </w:ins>
      <w:ins w:id="544" w:author="CATT" w:date="2024-11-08T13:53:00Z">
        <w:r>
          <w:rPr>
            <w:rFonts w:hint="eastAsia"/>
            <w:snapToGrid w:val="0"/>
            <w:lang w:eastAsia="zh-CN"/>
          </w:rPr>
          <w:t xml:space="preserve">IE </w:t>
        </w:r>
      </w:ins>
      <w:r w:rsidRPr="00EA5FA7">
        <w:rPr>
          <w:snapToGrid w:val="0"/>
        </w:rPr>
        <w:t xml:space="preserve">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r w:rsidRPr="00EA5FA7">
        <w:rPr>
          <w:i/>
        </w:rPr>
        <w:t>Neighbour Cell Information</w:t>
      </w:r>
      <w:r w:rsidRPr="00EA5FA7">
        <w:t xml:space="preserve"> IE </w:t>
      </w:r>
      <w:ins w:id="545" w:author="CATT" w:date="2024-11-08T13:53:00Z">
        <w:r>
          <w:rPr>
            <w:rFonts w:hint="eastAsia"/>
            <w:snapToGrid w:val="0"/>
            <w:lang w:eastAsia="zh-CN"/>
          </w:rPr>
          <w:t xml:space="preserve">or </w:t>
        </w:r>
        <w:r w:rsidRPr="002B42C0">
          <w:rPr>
            <w:i/>
            <w:snapToGrid w:val="0"/>
            <w:lang w:eastAsia="zh-CN"/>
          </w:rPr>
          <w:t>Strongest DL Beam Information List</w:t>
        </w:r>
        <w:r w:rsidRPr="002B42C0">
          <w:rPr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IE</w:t>
        </w:r>
        <w:r w:rsidRPr="00EA5FA7">
          <w:t xml:space="preserve"> </w:t>
        </w:r>
      </w:ins>
      <w:r w:rsidRPr="00EA5FA7">
        <w:t>corresponding to the NR CGI.</w:t>
      </w:r>
    </w:p>
    <w:p w14:paraId="0E682EE6" w14:textId="77777777" w:rsidR="002B42C0" w:rsidRPr="002B42C0" w:rsidRDefault="002B42C0" w:rsidP="002B42C0">
      <w:pPr>
        <w:rPr>
          <w:lang w:val="en-US" w:eastAsia="zh-CN"/>
        </w:rPr>
      </w:pPr>
    </w:p>
    <w:p w14:paraId="52645B18" w14:textId="77777777" w:rsidR="005F2642" w:rsidRPr="00EA5FA7" w:rsidRDefault="005F2642" w:rsidP="005F2642">
      <w:pPr>
        <w:pStyle w:val="4"/>
        <w:keepNext w:val="0"/>
        <w:keepLines w:val="0"/>
        <w:widowControl w:val="0"/>
      </w:pPr>
      <w:r w:rsidRPr="00EA5FA7">
        <w:t>9.2.1.10</w:t>
      </w:r>
      <w:r w:rsidRPr="00EA5FA7">
        <w:tab/>
        <w:t>GNB-CU CONFIGURATION UPDATE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14:paraId="6F078082" w14:textId="77777777" w:rsidR="005F2642" w:rsidRPr="00EA5FA7" w:rsidRDefault="005F2642" w:rsidP="005F2642">
      <w:pPr>
        <w:widowControl w:val="0"/>
      </w:pPr>
      <w:r w:rsidRPr="00EA5FA7">
        <w:t>This message is sent by the gNB-CU to transfer updated information associated to an F1-C interface instance.</w:t>
      </w:r>
    </w:p>
    <w:p w14:paraId="0DD9DE6F" w14:textId="77777777" w:rsidR="005F2642" w:rsidRPr="00EA5FA7" w:rsidRDefault="005F2642" w:rsidP="005F2642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7A370EAE" w14:textId="77777777" w:rsidR="005F2642" w:rsidRPr="00EA5FA7" w:rsidRDefault="005F2642" w:rsidP="005F2642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F2642" w:rsidRPr="00EA5FA7" w14:paraId="07CB4D68" w14:textId="77777777" w:rsidTr="000E1253">
        <w:trPr>
          <w:tblHeader/>
        </w:trPr>
        <w:tc>
          <w:tcPr>
            <w:tcW w:w="2160" w:type="dxa"/>
          </w:tcPr>
          <w:p w14:paraId="2D3B188E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F29D647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30E41B4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FB5D0D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A2D7A36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DB65631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1550D7" w14:textId="77777777" w:rsidR="005F2642" w:rsidRPr="00EA5FA7" w:rsidRDefault="005F2642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5F2642" w:rsidRPr="00EA5FA7" w14:paraId="52199D48" w14:textId="77777777" w:rsidTr="000E1253">
        <w:tc>
          <w:tcPr>
            <w:tcW w:w="2160" w:type="dxa"/>
          </w:tcPr>
          <w:p w14:paraId="1D6547A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17AA65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4C14D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C7A57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424872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61955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AC2BC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4FD8A1C7" w14:textId="77777777" w:rsidTr="000E1253">
        <w:tc>
          <w:tcPr>
            <w:tcW w:w="2160" w:type="dxa"/>
          </w:tcPr>
          <w:p w14:paraId="3BB3C16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7A0E612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B1265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190BC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AE6D81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FDE185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C1975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6E0730B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24B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36A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8B0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1D4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EEB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960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6375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472040E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5CB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&gt;Cells to be </w:t>
            </w: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7A3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EC6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 xml:space="preserve">1.. </w:t>
            </w:r>
            <w:r w:rsidRPr="00EA5FA7">
              <w:rPr>
                <w:i/>
                <w:lang w:eastAsia="ja-JP"/>
              </w:rPr>
              <w:lastRenderedPageBreak/>
              <w:t>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AD8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A42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850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25BC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5ED32B7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290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80F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0B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D96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AB2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624B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B0A2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5CF3119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9C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FFD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F7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7CE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B27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70AC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507A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16B66E3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B8D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45A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F63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BA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D0A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BB0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1C39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27B0EFF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7C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F4D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F18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35D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4D5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6F6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B579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4889228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F77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E85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461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E4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0EF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1B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D87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63698C8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7D4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8CF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E15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1D0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29E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C29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EA2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F2642" w:rsidRPr="00EA5FA7" w14:paraId="504E297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CCA5" w14:textId="77777777" w:rsidR="005F2642" w:rsidRPr="00D15DEB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C475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B9A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2BA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6278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08997AD3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B36B" w14:textId="77777777" w:rsidR="005F2642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BD48" w14:textId="77777777" w:rsidR="005F2642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F2642" w:rsidRPr="00EA5FA7" w14:paraId="1453136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389C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C35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70E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2D4D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594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9A1B" w14:textId="77777777" w:rsidR="005F2642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C166" w14:textId="77777777" w:rsidR="005F2642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F2642" w:rsidRPr="00EA5FA7" w14:paraId="5E5EF78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2AF" w14:textId="77777777" w:rsidR="005F2642" w:rsidRPr="006F3829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15A0" w14:textId="77777777" w:rsidR="005F2642" w:rsidRPr="00DA11D0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4AA2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E279" w14:textId="77777777" w:rsidR="005F2642" w:rsidRPr="00482F25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0995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79DC" w14:textId="77777777" w:rsidR="005F2642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D9DF" w14:textId="77777777" w:rsidR="005F2642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F2642" w:rsidRPr="00EA5FA7" w14:paraId="1AA71A0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0D1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591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901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B08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B29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380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0AE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19B3655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528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435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085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15B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45E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5D1A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9DA4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7148DBC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560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36D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B57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38E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936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657B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E6B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:rsidDel="006B4279" w14:paraId="62C93FC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9288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2853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C57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C48A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F91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73B3" w14:textId="77777777" w:rsidR="005F2642" w:rsidRPr="00EA5FA7" w:rsidDel="006B4279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7271" w14:textId="77777777" w:rsidR="005F2642" w:rsidRPr="00EA5FA7" w:rsidDel="006B4279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7D328B0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04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FB15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3CE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4A4E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75FE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5B15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E4E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291DBE5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EFD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435A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C6A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271E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7DC83D0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9B34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EF2A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C67E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2E89658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F9E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35D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FBD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FC2A" w14:textId="77777777" w:rsidR="005F2642" w:rsidRPr="00EA5FA7" w:rsidDel="006B4279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8C4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whether the TNL association is only used for UE-associated signalling, or non-UE-associated signalling, or both. For usage of this </w:t>
            </w:r>
            <w:r w:rsidRPr="00EA5FA7">
              <w:rPr>
                <w:lang w:eastAsia="ja-JP"/>
              </w:rPr>
              <w:lastRenderedPageBreak/>
              <w:t>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7D4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F63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13D4003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E0E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F21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17D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C23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7E6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7876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F313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1706DBD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F4A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5B8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E7A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4ED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E319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05E2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73BC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5B5B941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009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86E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FD1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A177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AA935F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EF2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0A94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82B8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53151E2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905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82B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7F2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574F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49613E8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954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C54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204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5F2642" w:rsidRPr="00EA5FA7" w14:paraId="76632F9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C20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EDD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6D2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655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761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7F7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BEB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687744F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0F3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91B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01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A3B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D45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81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BCD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43DCA50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838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D7E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8F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8D89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3C4C92E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11A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829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DBC3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46EBEE0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BC1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919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6D2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425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A62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F5A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B678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18B26F0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44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D9E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262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22C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059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1D7FD2D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2DF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33FE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34EC8D9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BAD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30B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37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C40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A78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7F9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E7D4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F2642" w:rsidRPr="00EA5FA7" w14:paraId="3615ADB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21C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275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AF1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E7C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E3F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6A2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8ED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4311896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16A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ED7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B2F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90C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27B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44AA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F58A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433F905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C95B" w14:textId="77777777" w:rsidR="005F2642" w:rsidRPr="00FF7A2B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68B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51A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5D3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3109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eastAsia="zh-CN"/>
              </w:rPr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>PLMN-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or contained in</w:t>
            </w:r>
          </w:p>
          <w:p w14:paraId="6FB0195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zh-CN"/>
              </w:rPr>
              <w:t>the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rPr>
                <w:i/>
                <w:iCs/>
                <w:lang w:eastAsia="zh-CN"/>
              </w:rPr>
              <w:t>NPN-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 xml:space="preserve">The </w:t>
            </w:r>
            <w:proofErr w:type="spellStart"/>
            <w:r w:rsidRPr="0030753D">
              <w:t>codepoint</w:t>
            </w:r>
            <w:proofErr w:type="spellEnd"/>
            <w:r w:rsidRPr="0030753D">
              <w:t xml:space="preserve"> value “barred”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not sent in SIB1, and the </w:t>
            </w:r>
            <w:proofErr w:type="spellStart"/>
            <w:r w:rsidRPr="0030753D">
              <w:t>codepoint</w:t>
            </w:r>
            <w:proofErr w:type="spellEnd"/>
            <w:r w:rsidRPr="0030753D">
              <w:t xml:space="preserve"> value “not-barred” indicates that </w:t>
            </w:r>
            <w:r w:rsidRPr="0030753D">
              <w:lastRenderedPageBreak/>
              <w:t>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B843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B416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29E0E73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96CC" w14:textId="77777777" w:rsidR="005F2642" w:rsidRPr="002F0C5B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lastRenderedPageBreak/>
              <w:t>&gt;&gt;</w:t>
            </w:r>
            <w:r w:rsidRPr="00EB463D">
              <w:rPr>
                <w:rFonts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029B" w14:textId="77777777" w:rsidR="005F2642" w:rsidRPr="00C6458A" w:rsidRDefault="005F2642" w:rsidP="000E1253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966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B9B1" w14:textId="77777777" w:rsidR="005F2642" w:rsidRDefault="005F2642" w:rsidP="000E1253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B80F" w14:textId="77777777" w:rsidR="005F2642" w:rsidRPr="000F0D6A" w:rsidRDefault="005F2642" w:rsidP="000E1253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>PLMN-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i/>
                <w:iCs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IE or contained in</w:t>
            </w:r>
          </w:p>
          <w:p w14:paraId="08BADB90" w14:textId="77777777" w:rsidR="005F2642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0F0D6A">
              <w:rPr>
                <w:lang w:val="en-US" w:eastAsia="zh-CN"/>
              </w:rPr>
              <w:t>the</w:t>
            </w:r>
            <w:proofErr w:type="gramEnd"/>
            <w:r w:rsidRPr="000F0D6A">
              <w:rPr>
                <w:lang w:val="en-US" w:eastAsia="zh-CN"/>
              </w:rPr>
              <w:t xml:space="preserve"> </w:t>
            </w:r>
            <w:r w:rsidRPr="000F0D6A">
              <w:rPr>
                <w:i/>
                <w:iCs/>
                <w:lang w:val="en-US" w:eastAsia="zh-CN"/>
              </w:rPr>
              <w:t>NPN-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lang w:val="en-US" w:eastAsia="zh-CN"/>
              </w:rPr>
              <w:t xml:space="preserve"> IE as defined in TS 38.331 [8]. The </w:t>
            </w:r>
            <w:proofErr w:type="spellStart"/>
            <w:r w:rsidRPr="000F0D6A">
              <w:rPr>
                <w:lang w:val="en-US" w:eastAsia="zh-CN"/>
              </w:rPr>
              <w:t>codepoint</w:t>
            </w:r>
            <w:proofErr w:type="spellEnd"/>
            <w:r w:rsidRPr="000F0D6A">
              <w:rPr>
                <w:lang w:val="en-US" w:eastAsia="zh-CN"/>
              </w:rPr>
              <w:t xml:space="preserve"> value “barred” indicates that</w:t>
            </w:r>
            <w:r w:rsidRPr="00EB463D">
              <w:rPr>
                <w:rFonts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not sent in SIB1, and the </w:t>
            </w:r>
            <w:proofErr w:type="spellStart"/>
            <w:r w:rsidRPr="000F0D6A">
              <w:rPr>
                <w:lang w:val="en-US" w:eastAsia="zh-CN"/>
              </w:rPr>
              <w:t>codepoint</w:t>
            </w:r>
            <w:proofErr w:type="spellEnd"/>
            <w:r w:rsidRPr="000F0D6A">
              <w:rPr>
                <w:lang w:val="en-US" w:eastAsia="zh-CN"/>
              </w:rPr>
              <w:t xml:space="preserve"> value “not-barred” indicates that 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DB10" w14:textId="77777777" w:rsidR="005F2642" w:rsidRDefault="005F2642" w:rsidP="000E1253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ADA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764D214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191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E3A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0BA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EAC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B99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C3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A8D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091E3DC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DDE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1F2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813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4D6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4EE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C004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2EB9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F2642" w:rsidRPr="00EA5FA7" w14:paraId="08E72BB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F66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7B1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0A6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942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(1..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312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6A4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0538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36C3F9F5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7E7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C41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9CC6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4A9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AD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AEAF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48F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2188529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F7C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997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D80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32B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D2A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DB9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FD4E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030A4D2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FAC8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81E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D97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931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47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 xml:space="preserve">as defined in </w:t>
            </w:r>
            <w:proofErr w:type="spellStart"/>
            <w:r w:rsidRPr="00EA5FA7">
              <w:rPr>
                <w:lang w:eastAsia="ja-JP"/>
              </w:rPr>
              <w:t>subclause</w:t>
            </w:r>
            <w:proofErr w:type="spellEnd"/>
            <w:r w:rsidRPr="00EA5FA7">
              <w:rPr>
                <w:lang w:eastAsia="ja-JP"/>
              </w:rPr>
              <w:t xml:space="preserve">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A788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D5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1B028EF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A22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E69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2EF5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1E2A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CFD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45FE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C970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887D78" w14:paraId="791CF3C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E222" w14:textId="77777777" w:rsidR="005F2642" w:rsidRPr="00887D78" w:rsidRDefault="005F2642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03C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72E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6209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C3B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2D03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8F87" w14:textId="77777777" w:rsidR="005F2642" w:rsidRPr="003F4ACD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5F2642" w:rsidRPr="00EA5FA7" w14:paraId="3244D7B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DD6E" w14:textId="77777777" w:rsidR="005F2642" w:rsidRPr="00C95859" w:rsidRDefault="005F2642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BC9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FCA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355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2E4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43EB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898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5F2642" w:rsidRPr="00EA5FA7" w14:paraId="5590B69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4E9F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DEE3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7BFD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645E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1A4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A9D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526B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F2642" w:rsidRPr="00EA5FA7" w14:paraId="3FFD1D1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02CB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FF37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8FD0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E632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D884" w14:textId="77777777" w:rsidR="005F2642" w:rsidRPr="00EA5FA7" w:rsidRDefault="005F2642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1D51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6C57" w14:textId="77777777" w:rsidR="005F2642" w:rsidRPr="00EA5FA7" w:rsidRDefault="005F2642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5866" w:rsidRPr="00EA5FA7" w14:paraId="5430B818" w14:textId="77777777" w:rsidTr="000E1253">
        <w:trPr>
          <w:ins w:id="546" w:author="CATT" w:date="2024-09-25T17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BDA9" w14:textId="6E46EB28" w:rsidR="00A85866" w:rsidRPr="00887D78" w:rsidRDefault="001A0F53" w:rsidP="001A0F5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47" w:author="CATT" w:date="2024-09-25T17:51:00Z"/>
                <w:rFonts w:cs="Arial"/>
                <w:szCs w:val="18"/>
                <w:lang w:eastAsia="zh-CN"/>
              </w:rPr>
            </w:pPr>
            <w:ins w:id="548" w:author="CATT" w:date="2024-09-25T17:56:00Z">
              <w:r>
                <w:rPr>
                  <w:rFonts w:cs="Arial" w:hint="eastAsia"/>
                  <w:szCs w:val="18"/>
                  <w:lang w:eastAsia="zh-CN"/>
                </w:rPr>
                <w:t>&gt;&gt;</w:t>
              </w:r>
            </w:ins>
            <w:ins w:id="549" w:author="CATT" w:date="2024-09-25T17:51:00Z">
              <w:r w:rsidR="00A85866">
                <w:rPr>
                  <w:rFonts w:cs="Arial" w:hint="eastAsia"/>
                  <w:szCs w:val="18"/>
                  <w:lang w:eastAsia="ja-JP"/>
                </w:rPr>
                <w:t>S</w:t>
              </w:r>
              <w:r w:rsidR="00A85866" w:rsidRPr="00A85866">
                <w:rPr>
                  <w:rFonts w:cs="Arial"/>
                  <w:szCs w:val="18"/>
                  <w:lang w:eastAsia="ja-JP"/>
                </w:rPr>
                <w:t xml:space="preserve">trongest DL </w:t>
              </w:r>
              <w:r w:rsidR="00A85866">
                <w:rPr>
                  <w:rFonts w:cs="Arial" w:hint="eastAsia"/>
                  <w:szCs w:val="18"/>
                  <w:lang w:eastAsia="ja-JP"/>
                </w:rPr>
                <w:t>B</w:t>
              </w:r>
              <w:r w:rsidR="00A85866" w:rsidRPr="00A85866">
                <w:rPr>
                  <w:rFonts w:cs="Arial"/>
                  <w:szCs w:val="18"/>
                  <w:lang w:eastAsia="ja-JP"/>
                </w:rPr>
                <w:t xml:space="preserve">eam </w:t>
              </w:r>
              <w:r w:rsidR="00A85866">
                <w:rPr>
                  <w:rFonts w:cs="Arial" w:hint="eastAsia"/>
                  <w:szCs w:val="18"/>
                  <w:lang w:eastAsia="ja-JP"/>
                </w:rPr>
                <w:t>I</w:t>
              </w:r>
              <w:r w:rsidR="00A85866" w:rsidRPr="00A85866">
                <w:rPr>
                  <w:rFonts w:cs="Arial"/>
                  <w:szCs w:val="18"/>
                  <w:lang w:eastAsia="ja-JP"/>
                </w:rPr>
                <w:t>nformation</w:t>
              </w:r>
              <w:r w:rsidR="00A85866">
                <w:rPr>
                  <w:rFonts w:cs="Arial" w:hint="eastAsia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B916" w14:textId="77777777" w:rsidR="00A85866" w:rsidRPr="00EA5FA7" w:rsidRDefault="00A85866" w:rsidP="000E1253">
            <w:pPr>
              <w:pStyle w:val="TAL"/>
              <w:keepNext w:val="0"/>
              <w:keepLines w:val="0"/>
              <w:widowControl w:val="0"/>
              <w:rPr>
                <w:ins w:id="550" w:author="CATT" w:date="2024-09-25T17:51:00Z"/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5FC7" w14:textId="7DF1EFFD" w:rsidR="00A85866" w:rsidRPr="00EA5FA7" w:rsidRDefault="00A85866" w:rsidP="000E1253">
            <w:pPr>
              <w:pStyle w:val="TAL"/>
              <w:keepNext w:val="0"/>
              <w:keepLines w:val="0"/>
              <w:widowControl w:val="0"/>
              <w:rPr>
                <w:ins w:id="551" w:author="CATT" w:date="2024-09-25T17:51:00Z"/>
                <w:i/>
                <w:lang w:eastAsia="zh-CN"/>
              </w:rPr>
            </w:pPr>
            <w:ins w:id="552" w:author="CATT" w:date="2024-09-25T17:51:00Z">
              <w:r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2684" w14:textId="77777777" w:rsidR="00A85866" w:rsidRPr="00EA5FA7" w:rsidRDefault="00A85866" w:rsidP="000E1253">
            <w:pPr>
              <w:pStyle w:val="TAL"/>
              <w:keepNext w:val="0"/>
              <w:keepLines w:val="0"/>
              <w:widowControl w:val="0"/>
              <w:rPr>
                <w:ins w:id="553" w:author="CATT" w:date="2024-09-25T17:51:00Z"/>
                <w:rFonts w:eastAsia="Malgun Gothic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6BE5" w14:textId="77777777" w:rsidR="00A85866" w:rsidRPr="00EA5FA7" w:rsidRDefault="00A85866" w:rsidP="000E1253">
            <w:pPr>
              <w:pStyle w:val="TAL"/>
              <w:keepNext w:val="0"/>
              <w:keepLines w:val="0"/>
              <w:widowControl w:val="0"/>
              <w:rPr>
                <w:ins w:id="554" w:author="CATT" w:date="2024-09-25T17:5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724" w14:textId="77777777" w:rsidR="00A85866" w:rsidRDefault="00A85866" w:rsidP="000E1253">
            <w:pPr>
              <w:pStyle w:val="TAC"/>
              <w:keepNext w:val="0"/>
              <w:keepLines w:val="0"/>
              <w:widowControl w:val="0"/>
              <w:rPr>
                <w:ins w:id="555" w:author="CATT" w:date="2024-09-25T17:51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AFF2" w14:textId="77777777" w:rsidR="00A85866" w:rsidRPr="00EA5FA7" w:rsidRDefault="00A85866" w:rsidP="000E1253">
            <w:pPr>
              <w:pStyle w:val="TAC"/>
              <w:keepNext w:val="0"/>
              <w:keepLines w:val="0"/>
              <w:widowControl w:val="0"/>
              <w:rPr>
                <w:ins w:id="556" w:author="CATT" w:date="2024-09-25T17:51:00Z"/>
                <w:lang w:eastAsia="ja-JP"/>
              </w:rPr>
            </w:pPr>
          </w:p>
        </w:tc>
      </w:tr>
      <w:tr w:rsidR="00A85866" w:rsidRPr="00EA5FA7" w14:paraId="6108ABEE" w14:textId="77777777" w:rsidTr="000E1253">
        <w:trPr>
          <w:ins w:id="557" w:author="CATT" w:date="2024-09-25T17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C7EC" w14:textId="5FE27632" w:rsidR="00A85866" w:rsidRPr="00887D78" w:rsidRDefault="00A85866" w:rsidP="001A0F53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558" w:author="CATT" w:date="2024-09-25T17:48:00Z"/>
                <w:rFonts w:cs="Arial"/>
                <w:szCs w:val="18"/>
                <w:lang w:eastAsia="zh-CN"/>
              </w:rPr>
            </w:pPr>
            <w:ins w:id="559" w:author="CATT" w:date="2024-09-25T17:48:00Z">
              <w:r>
                <w:rPr>
                  <w:rFonts w:cs="Arial" w:hint="eastAsia"/>
                  <w:szCs w:val="18"/>
                  <w:lang w:eastAsia="zh-CN"/>
                </w:rPr>
                <w:lastRenderedPageBreak/>
                <w:t>&gt;&gt;</w:t>
              </w:r>
            </w:ins>
            <w:ins w:id="560" w:author="CATT" w:date="2024-09-25T17:57:00Z">
              <w:r w:rsidR="001A0F53">
                <w:rPr>
                  <w:rFonts w:cs="Arial" w:hint="eastAsia"/>
                  <w:szCs w:val="18"/>
                  <w:lang w:eastAsia="zh-CN"/>
                </w:rPr>
                <w:t>&gt;</w:t>
              </w:r>
            </w:ins>
            <w:ins w:id="561" w:author="CATT" w:date="2024-11-08T13:56:00Z">
              <w:r w:rsidR="006C649E">
                <w:rPr>
                  <w:rFonts w:cs="Arial" w:hint="eastAsia"/>
                  <w:szCs w:val="18"/>
                  <w:lang w:eastAsia="zh-CN"/>
                </w:rPr>
                <w:t xml:space="preserve">CHOICE </w:t>
              </w:r>
            </w:ins>
            <w:ins w:id="562" w:author="CATT" w:date="2024-09-25T17:48:00Z">
              <w:r w:rsidRPr="006C649E">
                <w:rPr>
                  <w:rFonts w:cs="Arial" w:hint="eastAsia"/>
                  <w:i/>
                  <w:szCs w:val="18"/>
                  <w:lang w:eastAsia="zh-CN"/>
                </w:rPr>
                <w:t>S</w:t>
              </w:r>
              <w:r w:rsidRPr="006C649E">
                <w:rPr>
                  <w:rFonts w:cs="Arial"/>
                  <w:i/>
                  <w:szCs w:val="18"/>
                  <w:lang w:eastAsia="ja-JP"/>
                </w:rPr>
                <w:t xml:space="preserve">trongest DL </w:t>
              </w:r>
              <w:r w:rsidRPr="006C649E">
                <w:rPr>
                  <w:rFonts w:cs="Arial" w:hint="eastAsia"/>
                  <w:i/>
                  <w:szCs w:val="18"/>
                  <w:lang w:eastAsia="zh-CN"/>
                </w:rPr>
                <w:t>B</w:t>
              </w:r>
              <w:r w:rsidRPr="006C649E">
                <w:rPr>
                  <w:rFonts w:cs="Arial"/>
                  <w:i/>
                  <w:szCs w:val="18"/>
                  <w:lang w:eastAsia="ja-JP"/>
                </w:rPr>
                <w:t xml:space="preserve">eam </w:t>
              </w:r>
              <w:r w:rsidRPr="006C649E">
                <w:rPr>
                  <w:rFonts w:cs="Arial" w:hint="eastAsia"/>
                  <w:i/>
                  <w:szCs w:val="18"/>
                  <w:lang w:eastAsia="zh-CN"/>
                </w:rPr>
                <w:t>I</w:t>
              </w:r>
              <w:r w:rsidRPr="006C649E">
                <w:rPr>
                  <w:rFonts w:cs="Arial"/>
                  <w:i/>
                  <w:szCs w:val="18"/>
                  <w:lang w:eastAsia="ja-JP"/>
                </w:rPr>
                <w:t>nformation</w:t>
              </w:r>
            </w:ins>
            <w:ins w:id="563" w:author="CATT" w:date="2024-09-25T17:50:00Z">
              <w:r w:rsidRPr="006C649E">
                <w:rPr>
                  <w:rFonts w:cs="Arial" w:hint="eastAsia"/>
                  <w:i/>
                  <w:szCs w:val="18"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8C03" w14:textId="44CC1E64" w:rsidR="00A85866" w:rsidRPr="00A85866" w:rsidRDefault="00A85866" w:rsidP="000E1253">
            <w:pPr>
              <w:pStyle w:val="TAL"/>
              <w:keepNext w:val="0"/>
              <w:keepLines w:val="0"/>
              <w:widowControl w:val="0"/>
              <w:rPr>
                <w:ins w:id="564" w:author="CATT" w:date="2024-09-25T17:48:00Z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42C7" w14:textId="2410B921" w:rsidR="00A85866" w:rsidRPr="00EA5FA7" w:rsidRDefault="00A85866" w:rsidP="000E1253">
            <w:pPr>
              <w:pStyle w:val="TAL"/>
              <w:keepNext w:val="0"/>
              <w:keepLines w:val="0"/>
              <w:widowControl w:val="0"/>
              <w:rPr>
                <w:ins w:id="565" w:author="CATT" w:date="2024-09-25T17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B784" w14:textId="77777777" w:rsidR="00A85866" w:rsidRPr="00EA5FA7" w:rsidRDefault="00A85866" w:rsidP="000E1253">
            <w:pPr>
              <w:pStyle w:val="TAL"/>
              <w:keepNext w:val="0"/>
              <w:keepLines w:val="0"/>
              <w:widowControl w:val="0"/>
              <w:rPr>
                <w:ins w:id="566" w:author="CATT" w:date="2024-09-25T17:48:00Z"/>
                <w:rFonts w:eastAsia="Malgun Gothic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1A04" w14:textId="77777777" w:rsidR="00A85866" w:rsidRPr="00EA5FA7" w:rsidRDefault="00A85866" w:rsidP="000E1253">
            <w:pPr>
              <w:pStyle w:val="TAL"/>
              <w:keepNext w:val="0"/>
              <w:keepLines w:val="0"/>
              <w:widowControl w:val="0"/>
              <w:rPr>
                <w:ins w:id="567" w:author="CATT" w:date="2024-09-25T17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0E35" w14:textId="77777777" w:rsidR="00A85866" w:rsidRDefault="00A85866" w:rsidP="000E1253">
            <w:pPr>
              <w:pStyle w:val="TAC"/>
              <w:keepNext w:val="0"/>
              <w:keepLines w:val="0"/>
              <w:widowControl w:val="0"/>
              <w:rPr>
                <w:ins w:id="568" w:author="CATT" w:date="2024-09-25T17:48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B961" w14:textId="77777777" w:rsidR="00A85866" w:rsidRPr="00EA5FA7" w:rsidRDefault="00A85866" w:rsidP="000E1253">
            <w:pPr>
              <w:pStyle w:val="TAC"/>
              <w:keepNext w:val="0"/>
              <w:keepLines w:val="0"/>
              <w:widowControl w:val="0"/>
              <w:rPr>
                <w:ins w:id="569" w:author="CATT" w:date="2024-09-25T17:48:00Z"/>
                <w:lang w:eastAsia="ja-JP"/>
              </w:rPr>
            </w:pPr>
          </w:p>
        </w:tc>
      </w:tr>
      <w:tr w:rsidR="00FA75C1" w:rsidRPr="00EA5FA7" w14:paraId="33F35E56" w14:textId="77777777" w:rsidTr="000E1253">
        <w:trPr>
          <w:ins w:id="570" w:author="CATT" w:date="2024-09-25T17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4108" w14:textId="7B4B3A2E" w:rsidR="00FA75C1" w:rsidRPr="00EA5FA7" w:rsidRDefault="00FA75C1" w:rsidP="001A0F53">
            <w:pPr>
              <w:pStyle w:val="TAL"/>
              <w:keepNext w:val="0"/>
              <w:keepLines w:val="0"/>
              <w:widowControl w:val="0"/>
              <w:ind w:leftChars="300" w:left="600"/>
              <w:rPr>
                <w:ins w:id="571" w:author="CATT" w:date="2024-09-25T17:48:00Z"/>
                <w:rFonts w:cs="Arial"/>
                <w:noProof/>
                <w:szCs w:val="18"/>
                <w:lang w:eastAsia="zh-CN"/>
              </w:rPr>
            </w:pPr>
            <w:ins w:id="572" w:author="CATT" w:date="2024-09-25T17:49:00Z">
              <w:r>
                <w:rPr>
                  <w:rFonts w:cs="Arial" w:hint="eastAsia"/>
                  <w:noProof/>
                  <w:szCs w:val="18"/>
                  <w:lang w:eastAsia="zh-CN"/>
                </w:rPr>
                <w:t>&gt;&gt;&gt;</w:t>
              </w:r>
            </w:ins>
            <w:ins w:id="573" w:author="CATT" w:date="2024-09-25T17:57:00Z">
              <w:r>
                <w:rPr>
                  <w:rFonts w:hint="eastAsia"/>
                  <w:lang w:eastAsia="zh-CN"/>
                </w:rPr>
                <w:t>&gt;</w:t>
              </w:r>
            </w:ins>
            <w:ins w:id="574" w:author="CATT" w:date="2024-09-25T17:49:00Z">
              <w:r w:rsidRPr="00A85866">
                <w:rPr>
                  <w:rFonts w:cs="Arial"/>
                  <w:noProof/>
                  <w:szCs w:val="18"/>
                  <w:lang w:eastAsia="zh-CN"/>
                </w:rPr>
                <w:t>CSI-RS Resource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93A5" w14:textId="7E27EB18" w:rsidR="00FA75C1" w:rsidRPr="00EA5FA7" w:rsidRDefault="006C649E" w:rsidP="000E1253">
            <w:pPr>
              <w:pStyle w:val="TAL"/>
              <w:keepNext w:val="0"/>
              <w:keepLines w:val="0"/>
              <w:widowControl w:val="0"/>
              <w:rPr>
                <w:ins w:id="575" w:author="CATT" w:date="2024-09-25T17:48:00Z"/>
                <w:rFonts w:cs="Arial"/>
                <w:szCs w:val="18"/>
                <w:lang w:eastAsia="zh-CN"/>
              </w:rPr>
            </w:pPr>
            <w:ins w:id="576" w:author="CATT" w:date="2024-11-08T13:56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DC35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ns w:id="577" w:author="CATT" w:date="2024-09-25T17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D118" w14:textId="1468FBB6" w:rsidR="00FA75C1" w:rsidRPr="00EA5FA7" w:rsidRDefault="00FA75C1" w:rsidP="001E4E03">
            <w:pPr>
              <w:pStyle w:val="TAL"/>
              <w:keepNext w:val="0"/>
              <w:keepLines w:val="0"/>
              <w:widowControl w:val="0"/>
              <w:rPr>
                <w:ins w:id="578" w:author="CATT" w:date="2024-09-25T17:48:00Z"/>
                <w:rFonts w:cs="Arial"/>
                <w:noProof/>
                <w:szCs w:val="18"/>
                <w:lang w:eastAsia="ja-JP"/>
              </w:rPr>
            </w:pPr>
            <w:ins w:id="579" w:author="CATT" w:date="2024-09-25T17:59:00Z">
              <w:r>
                <w:rPr>
                  <w:rFonts w:cs="Arial"/>
                  <w:szCs w:val="18"/>
                  <w:lang w:eastAsia="ja-JP"/>
                </w:rPr>
                <w:t>INTEGER (</w:t>
              </w:r>
            </w:ins>
            <w:ins w:id="580" w:author="CATT" w:date="2024-11-06T16:51:00Z">
              <w:r w:rsidR="001E4E03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  <w:ins w:id="581" w:author="CATT" w:date="2024-09-25T17:59:00Z">
              <w:r>
                <w:rPr>
                  <w:rFonts w:cs="Arial"/>
                  <w:szCs w:val="18"/>
                  <w:lang w:eastAsia="ja-JP"/>
                </w:rPr>
                <w:t>..</w:t>
              </w:r>
            </w:ins>
            <w:ins w:id="582" w:author="CATT" w:date="2024-09-25T18:41:00Z">
              <w:r w:rsidR="00195A8D">
                <w:rPr>
                  <w:rFonts w:cs="Arial" w:hint="eastAsia"/>
                  <w:szCs w:val="18"/>
                  <w:lang w:eastAsia="zh-CN"/>
                </w:rPr>
                <w:t>6</w:t>
              </w:r>
            </w:ins>
            <w:ins w:id="583" w:author="CATT" w:date="2024-11-06T16:51:00Z">
              <w:r w:rsidR="001E4E03">
                <w:rPr>
                  <w:rFonts w:cs="Arial" w:hint="eastAsia"/>
                  <w:szCs w:val="18"/>
                  <w:lang w:eastAsia="zh-CN"/>
                </w:rPr>
                <w:t>4</w:t>
              </w:r>
            </w:ins>
            <w:ins w:id="584" w:author="CATT" w:date="2024-09-25T17:59:00Z"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5884" w14:textId="6663F191" w:rsidR="00FA75C1" w:rsidRPr="001A0F53" w:rsidRDefault="00FA75C1" w:rsidP="00D015F9">
            <w:pPr>
              <w:pStyle w:val="TAL"/>
              <w:keepNext w:val="0"/>
              <w:keepLines w:val="0"/>
              <w:widowControl w:val="0"/>
              <w:rPr>
                <w:ins w:id="585" w:author="CATT" w:date="2024-09-25T17:48:00Z"/>
                <w:i/>
                <w:lang w:eastAsia="zh-CN"/>
              </w:rPr>
            </w:pPr>
            <w:ins w:id="586" w:author="CATT" w:date="2024-09-25T17:58:00Z">
              <w:r w:rsidRPr="001A0F53">
                <w:rPr>
                  <w:i/>
                  <w:lang w:eastAsia="ja-JP"/>
                </w:rPr>
                <w:t>NZP-CSI-RS-</w:t>
              </w:r>
              <w:proofErr w:type="spellStart"/>
              <w:r w:rsidRPr="001A0F53">
                <w:rPr>
                  <w:i/>
                  <w:lang w:eastAsia="ja-JP"/>
                </w:rPr>
                <w:t>ResourceI</w:t>
              </w:r>
            </w:ins>
            <w:ins w:id="587" w:author="CATT" w:date="2024-09-29T15:16:00Z">
              <w:r w:rsidR="00D015F9">
                <w:rPr>
                  <w:rFonts w:hint="eastAsia"/>
                  <w:i/>
                  <w:lang w:eastAsia="zh-CN"/>
                </w:rPr>
                <w:t>ndex</w:t>
              </w:r>
            </w:ins>
            <w:proofErr w:type="spellEnd"/>
            <w:ins w:id="588" w:author="CATT" w:date="2024-09-25T17:58:00Z"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1A0F53">
                <w:rPr>
                  <w:rFonts w:hint="eastAsia"/>
                  <w:lang w:eastAsia="zh-CN"/>
                </w:rPr>
                <w:t>as defined in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 w:rsidRPr="000F0D6A">
                <w:rPr>
                  <w:lang w:val="en-US" w:eastAsia="zh-CN"/>
                </w:rPr>
                <w:t>TS 38.331 [8]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8EC8" w14:textId="33747EC3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ins w:id="589" w:author="CATT" w:date="2024-09-25T17:48:00Z"/>
                <w:lang w:eastAsia="ja-JP"/>
              </w:rPr>
            </w:pPr>
            <w:ins w:id="590" w:author="CATT" w:date="2024-09-25T18:00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56F" w14:textId="172FC580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ins w:id="591" w:author="CATT" w:date="2024-09-25T17:48:00Z"/>
                <w:lang w:eastAsia="zh-CN"/>
              </w:rPr>
            </w:pPr>
            <w:ins w:id="592" w:author="CATT" w:date="2024-09-25T18:00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FA75C1" w:rsidRPr="00EA5FA7" w14:paraId="6C44038B" w14:textId="77777777" w:rsidTr="000E1253">
        <w:trPr>
          <w:ins w:id="593" w:author="CATT" w:date="2024-09-25T17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28C4" w14:textId="1003E708" w:rsidR="00FA75C1" w:rsidRPr="00EA5FA7" w:rsidRDefault="00FA75C1" w:rsidP="001A0F53">
            <w:pPr>
              <w:pStyle w:val="TAL"/>
              <w:keepNext w:val="0"/>
              <w:keepLines w:val="0"/>
              <w:widowControl w:val="0"/>
              <w:ind w:leftChars="300" w:left="600"/>
              <w:rPr>
                <w:ins w:id="594" w:author="CATT" w:date="2024-09-25T17:52:00Z"/>
                <w:rFonts w:cs="Arial"/>
                <w:noProof/>
                <w:szCs w:val="18"/>
                <w:lang w:eastAsia="zh-CN"/>
              </w:rPr>
            </w:pPr>
            <w:ins w:id="595" w:author="CATT" w:date="2024-09-25T17:55:00Z">
              <w:r w:rsidRPr="001A0F53">
                <w:rPr>
                  <w:rFonts w:cs="Arial" w:hint="eastAsia"/>
                  <w:noProof/>
                  <w:szCs w:val="18"/>
                  <w:lang w:eastAsia="zh-CN"/>
                </w:rPr>
                <w:t>&gt;&gt;&gt;</w:t>
              </w:r>
            </w:ins>
            <w:ins w:id="596" w:author="CATT" w:date="2024-09-25T17:57:00Z">
              <w:r>
                <w:rPr>
                  <w:rFonts w:cs="Arial" w:hint="eastAsia"/>
                  <w:noProof/>
                  <w:szCs w:val="18"/>
                  <w:lang w:eastAsia="zh-CN"/>
                </w:rPr>
                <w:t>&gt;</w:t>
              </w:r>
            </w:ins>
            <w:ins w:id="597" w:author="CATT" w:date="2024-09-25T17:55:00Z">
              <w:r w:rsidRPr="001A0F53"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noProof/>
                  <w:szCs w:val="18"/>
                  <w:lang w:eastAsia="zh-CN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AD4" w14:textId="437B1503" w:rsidR="00FA75C1" w:rsidRPr="00EA5FA7" w:rsidRDefault="006C649E" w:rsidP="000E1253">
            <w:pPr>
              <w:pStyle w:val="TAL"/>
              <w:keepNext w:val="0"/>
              <w:keepLines w:val="0"/>
              <w:widowControl w:val="0"/>
              <w:rPr>
                <w:ins w:id="598" w:author="CATT" w:date="2024-09-25T17:52:00Z"/>
                <w:rFonts w:cs="Arial"/>
                <w:szCs w:val="18"/>
                <w:lang w:eastAsia="zh-CN"/>
              </w:rPr>
            </w:pPr>
            <w:ins w:id="599" w:author="CATT" w:date="2024-11-08T13:56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96A0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ns w:id="600" w:author="CATT" w:date="2024-09-25T17:5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4945" w14:textId="3DA63CAD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ns w:id="601" w:author="CATT" w:date="2024-09-25T17:52:00Z"/>
                <w:rFonts w:cs="Arial"/>
                <w:noProof/>
                <w:szCs w:val="18"/>
                <w:lang w:eastAsia="ja-JP"/>
              </w:rPr>
            </w:pPr>
            <w:ins w:id="602" w:author="CATT" w:date="2024-09-25T17:55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D168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ns w:id="603" w:author="CATT" w:date="2024-09-25T17:5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477E" w14:textId="05C86E0C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ins w:id="604" w:author="CATT" w:date="2024-09-25T17:52:00Z"/>
                <w:lang w:eastAsia="ja-JP"/>
              </w:rPr>
            </w:pPr>
            <w:ins w:id="605" w:author="CATT" w:date="2024-09-25T18:00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75E8" w14:textId="753269B2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ins w:id="606" w:author="CATT" w:date="2024-09-25T17:52:00Z"/>
                <w:lang w:eastAsia="zh-CN"/>
              </w:rPr>
            </w:pPr>
            <w:ins w:id="607" w:author="CATT" w:date="2024-09-25T18:00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FA75C1" w:rsidRPr="00EA5FA7" w14:paraId="0825E76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E18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94C5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328B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C454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F73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597" w14:textId="77777777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F25" w14:textId="77777777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A75C1" w:rsidRPr="00EA5FA7" w14:paraId="76ACA88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9C9A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9F67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1BFE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B67E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3BC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D378" w14:textId="77777777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8A12" w14:textId="77777777" w:rsidR="00FA75C1" w:rsidRPr="00EA5FA7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FA75C1" w:rsidRPr="00EA5FA7" w14:paraId="3631433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5AFF" w14:textId="77777777" w:rsidR="00FA75C1" w:rsidRPr="008F4100" w:rsidRDefault="00FA75C1" w:rsidP="000E1253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D08F" w14:textId="77777777" w:rsidR="00FA75C1" w:rsidRPr="008F4100" w:rsidRDefault="00FA75C1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FBAE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141C" w14:textId="77777777" w:rsidR="00FA75C1" w:rsidRDefault="00FA75C1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3E1B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cs="Arial"/>
                <w:szCs w:val="16"/>
                <w:lang w:val="en-US"/>
              </w:rPr>
              <w:t xml:space="preserve">a BAP </w:t>
            </w:r>
            <w:r>
              <w:rPr>
                <w:rFonts w:cs="Arial"/>
                <w:szCs w:val="16"/>
                <w:lang w:val="en-US"/>
              </w:rPr>
              <w:t>a</w:t>
            </w:r>
            <w:r w:rsidRPr="00001A37">
              <w:rPr>
                <w:rFonts w:cs="Arial"/>
                <w:szCs w:val="16"/>
                <w:lang w:val="en-US"/>
              </w:rPr>
              <w:t>ddress assigned to the IAB-</w:t>
            </w:r>
            <w:r>
              <w:rPr>
                <w:rFonts w:cs="Arial"/>
                <w:szCs w:val="16"/>
                <w:lang w:val="en-US"/>
              </w:rPr>
              <w:t>donor-DU</w:t>
            </w:r>
            <w:r w:rsidRPr="00001A37">
              <w:rPr>
                <w:rFonts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53AB" w14:textId="77777777" w:rsidR="00FA75C1" w:rsidRPr="008F4100" w:rsidRDefault="00FA75C1" w:rsidP="000E1253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BA5D" w14:textId="77777777" w:rsidR="00FA75C1" w:rsidRPr="008F4100" w:rsidRDefault="00FA75C1" w:rsidP="000E1253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FA75C1" w:rsidRPr="00EA5FA7" w14:paraId="5CBAA1E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C4F6" w14:textId="77777777" w:rsidR="00FA75C1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C524" w14:textId="77777777" w:rsidR="00FA75C1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E3A0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3A09" w14:textId="77777777" w:rsidR="00FA75C1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14A0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4884" w14:textId="77777777" w:rsidR="00FA75C1" w:rsidRPr="00416B8E" w:rsidRDefault="00FA75C1" w:rsidP="000E1253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DCAC" w14:textId="77777777" w:rsidR="00FA75C1" w:rsidRDefault="00FA75C1" w:rsidP="000E1253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A75C1" w:rsidRPr="00EA5FA7" w14:paraId="2C86D54E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893" w14:textId="77777777" w:rsidR="00FA75C1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608" w:name="OLE_LINK26"/>
            <w:bookmarkStart w:id="609" w:name="OLE_LINK27"/>
            <w:r w:rsidRPr="006A6F20">
              <w:rPr>
                <w:lang w:eastAsia="zh-CN"/>
              </w:rPr>
              <w:t>Cells for SON List</w:t>
            </w:r>
            <w:bookmarkEnd w:id="608"/>
            <w:bookmarkEnd w:id="60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218E" w14:textId="77777777" w:rsidR="00FA75C1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0BB2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6D9A" w14:textId="77777777" w:rsidR="00FA75C1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80CB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A909" w14:textId="77777777" w:rsidR="00FA75C1" w:rsidRPr="00416B8E" w:rsidRDefault="00FA75C1" w:rsidP="000E1253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AE6F" w14:textId="77777777" w:rsidR="00FA75C1" w:rsidRDefault="00FA75C1" w:rsidP="000E1253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FA75C1" w:rsidRPr="00EA5FA7" w14:paraId="3DDF401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EA47" w14:textId="77777777" w:rsidR="00FA75C1" w:rsidRPr="006A6F20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7093" w14:textId="77777777" w:rsidR="00FA75C1" w:rsidRPr="006A6F20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7584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390C" w14:textId="77777777" w:rsidR="00FA75C1" w:rsidRPr="00E762A0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</w:t>
            </w:r>
            <w:proofErr w:type="gramEnd"/>
            <w:r w:rsidRPr="009A2F02"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5102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6C9" w14:textId="77777777" w:rsidR="00FA75C1" w:rsidRPr="006A6F20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8DC9" w14:textId="77777777" w:rsidR="00FA75C1" w:rsidRPr="006A6F20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FA75C1" w:rsidRPr="00EA5FA7" w14:paraId="37E94D5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E06" w14:textId="77777777" w:rsidR="00FA75C1" w:rsidRPr="006A6F20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B5D6" w14:textId="77777777" w:rsidR="00FA75C1" w:rsidRPr="006A6F20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9B6C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5F6B" w14:textId="77777777" w:rsidR="00FA75C1" w:rsidRPr="00E762A0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55E7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414" w14:textId="77777777" w:rsidR="00FA75C1" w:rsidRPr="006A6F20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7FD8" w14:textId="77777777" w:rsidR="00FA75C1" w:rsidRPr="006A6F20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FA75C1" w:rsidRPr="00EA5FA7" w14:paraId="18CFE2B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0F6E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610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61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A13E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766E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88F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E48C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63C" w14:textId="77777777" w:rsidR="00FA75C1" w:rsidRPr="009A2F02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6831" w14:textId="77777777" w:rsidR="00FA75C1" w:rsidRPr="009A2F02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A75C1" w:rsidRPr="00EA5FA7" w14:paraId="4B74A85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41D2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101A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5DD5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8A8D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FDD1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1669" w14:textId="77777777" w:rsidR="00FA75C1" w:rsidRPr="009A2F02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207" w14:textId="77777777" w:rsidR="00FA75C1" w:rsidRPr="009A2F02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A75C1" w:rsidRPr="00EA5FA7" w14:paraId="405D815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A7E3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A0D5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DE67" w14:textId="77777777" w:rsidR="00FA75C1" w:rsidRPr="00EA5FA7" w:rsidRDefault="00FA75C1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D2C8" w14:textId="77777777" w:rsidR="00FA75C1" w:rsidRPr="009A2F02" w:rsidRDefault="00FA75C1" w:rsidP="000E1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39CB" w14:textId="77777777" w:rsidR="00FA75C1" w:rsidRPr="00001A37" w:rsidRDefault="00FA75C1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F33E" w14:textId="77777777" w:rsidR="00FA75C1" w:rsidRPr="009A2F02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6AD7" w14:textId="77777777" w:rsidR="00FA75C1" w:rsidRPr="009A2F02" w:rsidRDefault="00FA75C1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1E0C397C" w14:textId="6D0DB6E1" w:rsidR="004C7823" w:rsidRDefault="004C7823" w:rsidP="005F26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2F6C" w:rsidRPr="00EA5FA7" w14:paraId="029164DB" w14:textId="77777777" w:rsidTr="000E1253">
        <w:tc>
          <w:tcPr>
            <w:tcW w:w="3686" w:type="dxa"/>
          </w:tcPr>
          <w:p w14:paraId="5D95BBB7" w14:textId="77777777" w:rsidR="00D12F6C" w:rsidRPr="00EA5FA7" w:rsidRDefault="00D12F6C" w:rsidP="000E1253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544F558A" w14:textId="77777777" w:rsidR="00D12F6C" w:rsidRPr="00EA5FA7" w:rsidRDefault="00D12F6C" w:rsidP="000E1253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D12F6C" w:rsidRPr="00EA5FA7" w14:paraId="78DCAC50" w14:textId="77777777" w:rsidTr="000E1253">
        <w:tc>
          <w:tcPr>
            <w:tcW w:w="3686" w:type="dxa"/>
          </w:tcPr>
          <w:p w14:paraId="1ED6D13F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32260D65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>ers of cells that can be served by a gNB-DU. Value is 512.</w:t>
            </w:r>
          </w:p>
        </w:tc>
      </w:tr>
      <w:tr w:rsidR="00D12F6C" w:rsidRPr="00EA5FA7" w14:paraId="09BF5E31" w14:textId="77777777" w:rsidTr="000E1253">
        <w:tc>
          <w:tcPr>
            <w:tcW w:w="3686" w:type="dxa"/>
          </w:tcPr>
          <w:p w14:paraId="44CB63FC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maxnoofTNLAssociations</w:t>
            </w:r>
            <w:proofErr w:type="spellEnd"/>
          </w:p>
        </w:tc>
        <w:tc>
          <w:tcPr>
            <w:tcW w:w="5670" w:type="dxa"/>
          </w:tcPr>
          <w:p w14:paraId="49C79C2E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r w:rsidRPr="00EA5FA7">
              <w:t>Maximum numbers of TNL Associations between the gNB-CU and the gNB-DU. Value is 32.</w:t>
            </w:r>
          </w:p>
        </w:tc>
      </w:tr>
      <w:tr w:rsidR="00D12F6C" w:rsidRPr="00EA5FA7" w14:paraId="602FC6E5" w14:textId="77777777" w:rsidTr="000E1253">
        <w:tc>
          <w:tcPr>
            <w:tcW w:w="3686" w:type="dxa"/>
          </w:tcPr>
          <w:p w14:paraId="0D8D2A3D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maxCellineNB</w:t>
            </w:r>
            <w:proofErr w:type="spellEnd"/>
          </w:p>
        </w:tc>
        <w:tc>
          <w:tcPr>
            <w:tcW w:w="5670" w:type="dxa"/>
          </w:tcPr>
          <w:p w14:paraId="7B9A0E9E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r w:rsidRPr="00EA5FA7">
              <w:t>Maximum no. cells that can be served by an eNB. Value is 256.</w:t>
            </w:r>
          </w:p>
        </w:tc>
      </w:tr>
      <w:tr w:rsidR="00D12F6C" w:rsidRPr="00EA5FA7" w14:paraId="773E906B" w14:textId="77777777" w:rsidTr="000E1253">
        <w:tc>
          <w:tcPr>
            <w:tcW w:w="3686" w:type="dxa"/>
          </w:tcPr>
          <w:p w14:paraId="23EE3701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04C0E5DA" w14:textId="77777777" w:rsidR="00D12F6C" w:rsidRPr="00EA5FA7" w:rsidRDefault="00D12F6C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09C1979C" w14:textId="77777777" w:rsidR="00C62939" w:rsidRPr="00EA5FA7" w:rsidRDefault="00C62939" w:rsidP="00C62939">
      <w:pPr>
        <w:pStyle w:val="4"/>
        <w:keepNext w:val="0"/>
        <w:keepLines w:val="0"/>
        <w:widowControl w:val="0"/>
      </w:pPr>
      <w:bookmarkStart w:id="611" w:name="_Toc20955914"/>
      <w:bookmarkStart w:id="612" w:name="_Toc29893032"/>
      <w:bookmarkStart w:id="613" w:name="_Toc36556969"/>
      <w:bookmarkStart w:id="614" w:name="_Toc45832417"/>
      <w:bookmarkStart w:id="615" w:name="_Toc51763697"/>
      <w:bookmarkStart w:id="616" w:name="_Toc64448866"/>
      <w:bookmarkStart w:id="617" w:name="_Toc66289525"/>
      <w:bookmarkStart w:id="618" w:name="_Toc74154638"/>
      <w:bookmarkStart w:id="619" w:name="_Toc81383382"/>
      <w:bookmarkStart w:id="620" w:name="_Toc88658015"/>
      <w:bookmarkStart w:id="621" w:name="_Toc97910927"/>
      <w:bookmarkStart w:id="622" w:name="_Toc99038687"/>
      <w:bookmarkStart w:id="623" w:name="_Toc99730950"/>
      <w:bookmarkStart w:id="624" w:name="_Toc105511081"/>
      <w:bookmarkStart w:id="625" w:name="_Toc105927613"/>
      <w:bookmarkStart w:id="626" w:name="_Toc106110153"/>
      <w:bookmarkStart w:id="627" w:name="_Toc113835590"/>
      <w:bookmarkStart w:id="628" w:name="_Toc120124438"/>
      <w:bookmarkStart w:id="629" w:name="_Toc175589192"/>
      <w:r w:rsidRPr="00EA5FA7">
        <w:t>9.3.1.10</w:t>
      </w:r>
      <w:r w:rsidRPr="00EA5FA7">
        <w:tab/>
        <w:t>Served Cell Information</w:t>
      </w:r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</w:p>
    <w:p w14:paraId="62E2033A" w14:textId="77777777" w:rsidR="00C62939" w:rsidRPr="00EA5FA7" w:rsidRDefault="00C62939" w:rsidP="00C62939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2939" w:rsidRPr="00EA5FA7" w14:paraId="7F60CD23" w14:textId="77777777" w:rsidTr="000E1253">
        <w:trPr>
          <w:tblHeader/>
        </w:trPr>
        <w:tc>
          <w:tcPr>
            <w:tcW w:w="2160" w:type="dxa"/>
          </w:tcPr>
          <w:p w14:paraId="13A2B3D2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3D93A68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FA28DB0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224D9D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1084E1C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A96C5A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AE8CEA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C62939" w:rsidRPr="00EA5FA7" w14:paraId="1D30BB6E" w14:textId="77777777" w:rsidTr="000E1253">
        <w:tc>
          <w:tcPr>
            <w:tcW w:w="2160" w:type="dxa"/>
          </w:tcPr>
          <w:p w14:paraId="3FAAB9B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13A3810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9940A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5159F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7F4839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A6A01B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CFAD1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34AA2184" w14:textId="77777777" w:rsidTr="000E1253">
        <w:tc>
          <w:tcPr>
            <w:tcW w:w="2160" w:type="dxa"/>
          </w:tcPr>
          <w:p w14:paraId="71931D8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33E101E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132C1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90915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41251FB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483E3FD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22FF55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498E6085" w14:textId="77777777" w:rsidTr="000E1253">
        <w:tc>
          <w:tcPr>
            <w:tcW w:w="2160" w:type="dxa"/>
          </w:tcPr>
          <w:p w14:paraId="7DD4A34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61891BA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F6EAB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96B9B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3B60199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70C1B95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EF8356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226FA2FB" w14:textId="77777777" w:rsidTr="000E1253">
        <w:tc>
          <w:tcPr>
            <w:tcW w:w="2160" w:type="dxa"/>
          </w:tcPr>
          <w:p w14:paraId="7619A5D4" w14:textId="77777777" w:rsidR="00C62939" w:rsidRPr="00EA5FA7" w:rsidDel="00D04558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50FBBC3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7049B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C9EDF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57BB04C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B43824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DA86B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685A06BB" w14:textId="77777777" w:rsidTr="000E1253">
        <w:tc>
          <w:tcPr>
            <w:tcW w:w="2160" w:type="dxa"/>
          </w:tcPr>
          <w:p w14:paraId="2FCC320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47A71A6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AC59D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EFFCCC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65F93D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</w:t>
            </w:r>
            <w:r w:rsidRPr="0022111A">
              <w:rPr>
                <w:rFonts w:cs="Arial"/>
                <w:lang w:eastAsia="ja-JP"/>
              </w:rPr>
              <w:lastRenderedPageBreak/>
              <w:t xml:space="preserve">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2BB72C4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2D2B11E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0D1C62F" w14:textId="77777777" w:rsidTr="000E1253">
        <w:tc>
          <w:tcPr>
            <w:tcW w:w="2160" w:type="dxa"/>
          </w:tcPr>
          <w:p w14:paraId="60C128E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&gt;PLMN Identity</w:t>
            </w:r>
          </w:p>
        </w:tc>
        <w:tc>
          <w:tcPr>
            <w:tcW w:w="1080" w:type="dxa"/>
          </w:tcPr>
          <w:p w14:paraId="6D4AC7C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8DF47C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D099F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55AEA2C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A82355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86048B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9156DB1" w14:textId="77777777" w:rsidTr="000E1253">
        <w:tc>
          <w:tcPr>
            <w:tcW w:w="2160" w:type="dxa"/>
          </w:tcPr>
          <w:p w14:paraId="2AACB3B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3E78627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B66D61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2FD5D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7D2AAC3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691E568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4BEB80D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BAB09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4AEEF648" w14:textId="77777777" w:rsidTr="000E1253">
        <w:tc>
          <w:tcPr>
            <w:tcW w:w="2160" w:type="dxa"/>
          </w:tcPr>
          <w:p w14:paraId="361DFB2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3739484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B95E93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1FAEC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2780E80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175319CF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11E0EE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C62939" w:rsidRPr="009F1484" w14:paraId="6870385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109B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C17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09C4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9520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456295D6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08D5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C845" w14:textId="77777777" w:rsidR="00C62939" w:rsidRPr="009F148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C055" w14:textId="77777777" w:rsidR="00C62939" w:rsidRPr="009F148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C62939" w:rsidRPr="009F1484" w14:paraId="48DD020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76E5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F5A0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CB14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A7A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843E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01A9" w14:textId="77777777" w:rsidR="00C62939" w:rsidRPr="009F148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0A5" w14:textId="77777777" w:rsidR="00C62939" w:rsidRPr="009F148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544C371F" w14:textId="77777777" w:rsidTr="000E1253">
        <w:tc>
          <w:tcPr>
            <w:tcW w:w="2160" w:type="dxa"/>
          </w:tcPr>
          <w:p w14:paraId="61A36FF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560BB4D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249E7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DF8A8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FD2345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2E922C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BAA6E09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F381B3B" w14:textId="77777777" w:rsidTr="000E1253">
        <w:tc>
          <w:tcPr>
            <w:tcW w:w="2160" w:type="dxa"/>
          </w:tcPr>
          <w:p w14:paraId="0AEB70AA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054DD96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9A7F1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09748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5C9736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5E28DD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352815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096ABE8" w14:textId="77777777" w:rsidTr="000E1253">
        <w:tc>
          <w:tcPr>
            <w:tcW w:w="2160" w:type="dxa"/>
          </w:tcPr>
          <w:p w14:paraId="16796441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4A07BF7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493EB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2F8412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8E78DD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395ECE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1F6B55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0B42EB6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C81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CD0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514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E2D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48FE01E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F70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46D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E0B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36B8ED8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B24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EC5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D00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01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0DDF60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379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AB6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DC85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9E6079B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B49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8AB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FB7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657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2E7608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A37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C059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0D2A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4013040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AF2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6AC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145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12B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8308FB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212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140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31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4A00BC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87F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0AB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BFB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8FA7" w14:textId="77777777" w:rsidR="00C62939" w:rsidRPr="00A03301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3303BE6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585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F2C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93F6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2921CFC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88B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A46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28D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361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74CEF6F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B5A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AF0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C66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C62939" w:rsidRPr="00EA5FA7" w14:paraId="24EF72AB" w14:textId="77777777" w:rsidTr="000E1253">
        <w:tc>
          <w:tcPr>
            <w:tcW w:w="2160" w:type="dxa"/>
          </w:tcPr>
          <w:p w14:paraId="112C2E7E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67004DE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1B9B35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21914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ECF42F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49907F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1390E89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329B101D" w14:textId="77777777" w:rsidTr="000E1253">
        <w:tc>
          <w:tcPr>
            <w:tcW w:w="2160" w:type="dxa"/>
          </w:tcPr>
          <w:p w14:paraId="110EC445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7E8C3CB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032F4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63959A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130877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DC91A5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703A9F0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4B8F1D0" w14:textId="77777777" w:rsidTr="000E1253">
        <w:tc>
          <w:tcPr>
            <w:tcW w:w="2160" w:type="dxa"/>
          </w:tcPr>
          <w:p w14:paraId="01C5FDA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23A0D6B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C593B2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3EA1B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BCE572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55F12D3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602824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3F0B769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4169A703" w14:textId="77777777" w:rsidTr="000E1253">
        <w:tc>
          <w:tcPr>
            <w:tcW w:w="2160" w:type="dxa"/>
          </w:tcPr>
          <w:p w14:paraId="26219B0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7244DC3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C11C2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6296E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6645053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630" w:name="_Hlk175992268"/>
            <w:r w:rsidRPr="00487F09">
              <w:rPr>
                <w:rFonts w:cs="Arial"/>
                <w:szCs w:val="18"/>
                <w:lang w:eastAsia="ja-JP"/>
              </w:rPr>
              <w:t>This IE is ignored</w:t>
            </w:r>
            <w:bookmarkEnd w:id="630"/>
            <w:r w:rsidRPr="00487F09">
              <w:rPr>
                <w:rFonts w:cs="Arial"/>
                <w:szCs w:val="18"/>
                <w:lang w:eastAsia="ja-JP"/>
              </w:rPr>
              <w:t xml:space="preserve"> if the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 w:rsidRPr="00487F09"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00E6309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9E3561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0336C2A1" w14:textId="77777777" w:rsidTr="000E1253">
        <w:tc>
          <w:tcPr>
            <w:tcW w:w="2160" w:type="dxa"/>
          </w:tcPr>
          <w:p w14:paraId="0D390575" w14:textId="77777777" w:rsidR="00C62939" w:rsidRPr="004D2868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5F930FD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D305F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97C4C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0A657C3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5ADCA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22CF3BD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03CB426B" w14:textId="77777777" w:rsidTr="000E1253">
        <w:tc>
          <w:tcPr>
            <w:tcW w:w="2160" w:type="dxa"/>
          </w:tcPr>
          <w:p w14:paraId="66D55E12" w14:textId="77777777" w:rsidR="00C62939" w:rsidRPr="00C95859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2286D29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294A244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5F8D5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8BD331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lang w:eastAsia="zh-CN"/>
              </w:rPr>
              <w:t>Includes 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2D5EE5CF" w14:textId="77777777" w:rsidR="00C62939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CA2FCDC" w14:textId="77777777" w:rsidR="00C62939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25F37C52" w14:textId="77777777" w:rsidTr="000E1253">
        <w:tc>
          <w:tcPr>
            <w:tcW w:w="2160" w:type="dxa"/>
          </w:tcPr>
          <w:p w14:paraId="27BFA2B8" w14:textId="77777777" w:rsidR="00C62939" w:rsidRPr="00C95859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lastRenderedPageBreak/>
              <w:t>&gt;&gt;&gt;Carrier List</w:t>
            </w:r>
          </w:p>
        </w:tc>
        <w:tc>
          <w:tcPr>
            <w:tcW w:w="1080" w:type="dxa"/>
          </w:tcPr>
          <w:p w14:paraId="7DD227E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2510E6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A23E49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3D3C718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52DD28B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0970671A" w14:textId="77777777" w:rsidR="00C62939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3009C4" w14:textId="77777777" w:rsidR="00C62939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3500ABFE" w14:textId="77777777" w:rsidTr="000E1253">
        <w:tc>
          <w:tcPr>
            <w:tcW w:w="2160" w:type="dxa"/>
          </w:tcPr>
          <w:p w14:paraId="08F520A5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AB2044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</w:tcPr>
          <w:p w14:paraId="3EF21F07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9D152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A414931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5A1B657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7F09"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67DD03C4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E66014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62939" w:rsidRPr="00EA5FA7" w14:paraId="458BD79C" w14:textId="77777777" w:rsidTr="000E1253">
        <w:tc>
          <w:tcPr>
            <w:tcW w:w="2160" w:type="dxa"/>
          </w:tcPr>
          <w:p w14:paraId="75D3091C" w14:textId="77777777" w:rsidR="00C62939" w:rsidRPr="009B0A74" w:rsidRDefault="00C62939" w:rsidP="00C62939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3C116F35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3E41DA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152112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4696A60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7B22B0D9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7CE77C13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8FDFDC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49B3154" w14:textId="77777777" w:rsidTr="000E1253">
        <w:tc>
          <w:tcPr>
            <w:tcW w:w="2160" w:type="dxa"/>
          </w:tcPr>
          <w:p w14:paraId="20DB4999" w14:textId="77777777" w:rsidR="00C62939" w:rsidRPr="009B0A74" w:rsidRDefault="00C62939" w:rsidP="00C62939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17A348D4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E2DA31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D76EE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EC7100D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45BFA507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AE35E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618794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3382DDB1" w14:textId="77777777" w:rsidTr="000E1253">
        <w:trPr>
          <w:ins w:id="631" w:author="CATT" w:date="2024-10-03T11:39:00Z"/>
        </w:trPr>
        <w:tc>
          <w:tcPr>
            <w:tcW w:w="2160" w:type="dxa"/>
          </w:tcPr>
          <w:p w14:paraId="42659988" w14:textId="6C94E872" w:rsidR="00C62939" w:rsidRPr="00EA5FA7" w:rsidRDefault="00C62939" w:rsidP="00C62939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632" w:author="CATT" w:date="2024-10-03T11:39:00Z"/>
                <w:rFonts w:cs="Arial"/>
                <w:szCs w:val="18"/>
              </w:rPr>
            </w:pPr>
            <w:ins w:id="633" w:author="CATT" w:date="2024-10-03T11:39:00Z">
              <w:r>
                <w:rPr>
                  <w:rFonts w:hint="eastAsia"/>
                  <w:lang w:eastAsia="zh-CN"/>
                </w:rPr>
                <w:t>&gt;&gt;&gt;</w:t>
              </w:r>
            </w:ins>
            <w:ins w:id="634" w:author="CATT" w:date="2024-11-08T13:45:00Z">
              <w:r w:rsidR="002B42C0">
                <w:rPr>
                  <w:rFonts w:hint="eastAsia"/>
                  <w:lang w:eastAsia="zh-CN"/>
                </w:rPr>
                <w:t xml:space="preserve">NZP </w:t>
              </w:r>
            </w:ins>
            <w:ins w:id="635" w:author="CATT" w:date="2024-10-03T11:39:00Z">
              <w:r w:rsidRPr="00057DCC">
                <w:t>CSI-RS Configuration</w:t>
              </w:r>
            </w:ins>
          </w:p>
        </w:tc>
        <w:tc>
          <w:tcPr>
            <w:tcW w:w="1080" w:type="dxa"/>
          </w:tcPr>
          <w:p w14:paraId="4EBFD7AA" w14:textId="5DFC9F06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ins w:id="636" w:author="CATT" w:date="2024-10-03T11:39:00Z"/>
                <w:rFonts w:cs="Arial"/>
                <w:szCs w:val="18"/>
                <w:lang w:eastAsia="zh-CN"/>
              </w:rPr>
            </w:pPr>
            <w:ins w:id="637" w:author="CATT" w:date="2024-10-03T11:39:00Z">
              <w:r w:rsidRPr="00057DCC">
                <w:t>O</w:t>
              </w:r>
            </w:ins>
          </w:p>
        </w:tc>
        <w:tc>
          <w:tcPr>
            <w:tcW w:w="1080" w:type="dxa"/>
          </w:tcPr>
          <w:p w14:paraId="30C165C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ns w:id="638" w:author="CATT" w:date="2024-10-03T11:3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6698485" w14:textId="79EE3994" w:rsidR="00C62939" w:rsidRPr="00EA5FA7" w:rsidRDefault="0005512D" w:rsidP="000E1253">
            <w:pPr>
              <w:pStyle w:val="TAL"/>
              <w:keepNext w:val="0"/>
              <w:keepLines w:val="0"/>
              <w:widowControl w:val="0"/>
              <w:rPr>
                <w:ins w:id="639" w:author="CATT" w:date="2024-10-03T11:39:00Z"/>
                <w:rFonts w:cs="Arial"/>
                <w:szCs w:val="18"/>
                <w:lang w:eastAsia="zh-CN"/>
              </w:rPr>
            </w:pPr>
            <w:ins w:id="640" w:author="CATT" w:date="2024-10-03T11:57:00Z">
              <w:r w:rsidRPr="0005512D">
                <w:t>9.3.1.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28" w:type="dxa"/>
          </w:tcPr>
          <w:p w14:paraId="190D88E8" w14:textId="4433B1DF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ins w:id="641" w:author="CATT" w:date="2024-10-03T11:39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749F4AA" w14:textId="7124CFE8" w:rsidR="00C62939" w:rsidRPr="00FD0425" w:rsidRDefault="00C62939" w:rsidP="000E1253">
            <w:pPr>
              <w:pStyle w:val="TAC"/>
              <w:keepNext w:val="0"/>
              <w:keepLines w:val="0"/>
              <w:widowControl w:val="0"/>
              <w:rPr>
                <w:ins w:id="642" w:author="CATT" w:date="2024-10-03T11:39:00Z"/>
                <w:lang w:eastAsia="ja-JP"/>
              </w:rPr>
            </w:pPr>
            <w:ins w:id="643" w:author="CATT" w:date="2024-10-03T11:39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0" w:type="dxa"/>
          </w:tcPr>
          <w:p w14:paraId="2B3BE311" w14:textId="2C48DE9C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ins w:id="644" w:author="CATT" w:date="2024-10-03T11:39:00Z"/>
                <w:rFonts w:cs="Arial"/>
                <w:szCs w:val="18"/>
                <w:lang w:eastAsia="ja-JP"/>
              </w:rPr>
            </w:pPr>
            <w:ins w:id="645" w:author="CATT" w:date="2024-10-03T11:39:00Z">
              <w:r>
                <w:rPr>
                  <w:rFonts w:hint="eastAsia"/>
                </w:rPr>
                <w:t>ignore</w:t>
              </w:r>
            </w:ins>
          </w:p>
        </w:tc>
      </w:tr>
      <w:tr w:rsidR="00C62939" w:rsidRPr="00EA5FA7" w14:paraId="55558BEC" w14:textId="77777777" w:rsidTr="000E1253">
        <w:tc>
          <w:tcPr>
            <w:tcW w:w="2160" w:type="dxa"/>
          </w:tcPr>
          <w:p w14:paraId="70C020F4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15BD2EBF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B723D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E6A967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4FD9409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24D8EA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A252F7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36C7F337" w14:textId="77777777" w:rsidTr="000E1253">
        <w:tc>
          <w:tcPr>
            <w:tcW w:w="2160" w:type="dxa"/>
          </w:tcPr>
          <w:p w14:paraId="4DE5AD6E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7F3B46D9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19F6A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F176BD0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08FBE90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8E7667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6109F6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451A510A" w14:textId="77777777" w:rsidTr="000E1253">
        <w:tc>
          <w:tcPr>
            <w:tcW w:w="2160" w:type="dxa"/>
          </w:tcPr>
          <w:p w14:paraId="2FCA5E72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0196109D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07F84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CD94B0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2CE0CC3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CC731A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F687340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77D0C6FD" w14:textId="77777777" w:rsidTr="000E1253">
        <w:tc>
          <w:tcPr>
            <w:tcW w:w="2160" w:type="dxa"/>
          </w:tcPr>
          <w:p w14:paraId="1DA3D0F7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30944F86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4BB9F9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E58059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3B79CE25" w14:textId="77777777" w:rsidR="00C62939" w:rsidRPr="006A6F2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4AE62600" w14:textId="77777777" w:rsidR="00C62939" w:rsidRPr="006A6F2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7A4CAF8E" w14:textId="77777777" w:rsidR="00C62939" w:rsidRPr="006A6F2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6AF7C774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EABAA7F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B89FA1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28294254" w14:textId="77777777" w:rsidTr="000E1253">
        <w:tc>
          <w:tcPr>
            <w:tcW w:w="2160" w:type="dxa"/>
          </w:tcPr>
          <w:p w14:paraId="1F6EE082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7BA793CB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6DDD84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BE9CC4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1690F2E8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1C370BE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51C90748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34E1F282" w14:textId="77777777" w:rsidTr="000E1253">
        <w:tc>
          <w:tcPr>
            <w:tcW w:w="2160" w:type="dxa"/>
          </w:tcPr>
          <w:p w14:paraId="51E25CF1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lastRenderedPageBreak/>
              <w:t>&gt;&gt;&gt;&gt;NR-U Channel Bandwidth</w:t>
            </w:r>
          </w:p>
        </w:tc>
        <w:tc>
          <w:tcPr>
            <w:tcW w:w="1080" w:type="dxa"/>
          </w:tcPr>
          <w:p w14:paraId="74146DE0" w14:textId="77777777" w:rsidR="00C62939" w:rsidRPr="0010488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C832E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555314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716128F0" w14:textId="77777777" w:rsidR="00C62939" w:rsidRPr="009B0A74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76C7700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1DFF8F" w14:textId="77777777" w:rsidR="00C62939" w:rsidRPr="009B0A7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31D452A4" w14:textId="77777777" w:rsidTr="000E1253">
        <w:tc>
          <w:tcPr>
            <w:tcW w:w="2160" w:type="dxa"/>
          </w:tcPr>
          <w:p w14:paraId="5B212BB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2297A23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36E66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32EA9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B5F956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5CF265E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A3B590E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3334340" w14:textId="77777777" w:rsidTr="000E1253">
        <w:tc>
          <w:tcPr>
            <w:tcW w:w="2160" w:type="dxa"/>
          </w:tcPr>
          <w:p w14:paraId="39732E4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12C3255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37B983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78BAFF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4E9F70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7EB6F47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CDCEDA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8555A4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13E107B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E3D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7C2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AD7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071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310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C9C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DB8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1420AE0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745D" w14:textId="77777777" w:rsidR="00C62939" w:rsidRPr="00FE182D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EF0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825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1B6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A9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22A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65C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50B9346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276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605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622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EC2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3FC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AA5C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742C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6BDB9C9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D5B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E64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59D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EA6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35F1BA8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949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9D5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8100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2939" w:rsidRPr="00EA5FA7" w14:paraId="703DDC4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150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10F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D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A21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A4C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DD2F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1B0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C62939" w:rsidRPr="009F1484" w14:paraId="74FBD85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1F28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E26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CFA0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DC1C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0CEACD61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C65A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396F" w14:textId="77777777" w:rsidR="00C62939" w:rsidRPr="009F148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449B" w14:textId="77777777" w:rsidR="00C62939" w:rsidRPr="009F1484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C62939" w:rsidRPr="009F1484" w14:paraId="7741DB8F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0F8A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1918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8037" w14:textId="77777777" w:rsidR="00C62939" w:rsidRPr="009F1484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974C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05DE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E586" w14:textId="77777777" w:rsidR="00C62939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1149" w14:textId="77777777" w:rsidR="00C62939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62939" w:rsidRPr="00EA5FA7" w14:paraId="66ACAE7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61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3AC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950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90C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DF1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4E4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846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62939" w:rsidRPr="00EA5FA7" w14:paraId="7A19F2F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152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FC1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DB6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624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FF6F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i/>
                <w:noProof/>
              </w:rPr>
              <w:t>PLMN-IdentityInfoList</w:t>
            </w:r>
            <w:r w:rsidRPr="00EA5FA7">
              <w:rPr>
                <w:noProof/>
              </w:rPr>
              <w:t xml:space="preserve"> IE </w:t>
            </w:r>
            <w:r>
              <w:rPr>
                <w:noProof/>
                <w:lang w:eastAsia="en-GB"/>
              </w:rPr>
              <w:t xml:space="preserve">and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EA5FA7">
              <w:rPr>
                <w:noProof/>
              </w:rPr>
              <w:t xml:space="preserve">in </w:t>
            </w:r>
            <w:r w:rsidRPr="00EA5FA7">
              <w:rPr>
                <w:i/>
                <w:noProof/>
              </w:rPr>
              <w:t>SIB1</w:t>
            </w:r>
            <w:r w:rsidRPr="00EA5FA7">
              <w:rPr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noProof/>
                <w:lang w:eastAsia="en-GB"/>
              </w:rPr>
              <w:t xml:space="preserve">and NPN </w:t>
            </w:r>
            <w:r w:rsidRPr="009F7262">
              <w:rPr>
                <w:noProof/>
                <w:lang w:eastAsia="en-GB"/>
              </w:rPr>
              <w:t>identities</w:t>
            </w:r>
            <w:r>
              <w:rPr>
                <w:noProof/>
                <w:lang w:eastAsia="en-GB"/>
              </w:rPr>
              <w:t xml:space="preserve"> and associated information contained in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</w:t>
            </w:r>
            <w:r>
              <w:rPr>
                <w:noProof/>
                <w:lang w:eastAsia="en-GB"/>
              </w:rPr>
              <w:lastRenderedPageBreak/>
              <w:t>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7F4EFD4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  <w:noProof/>
                <w:lang w:eastAsia="en-GB"/>
              </w:rPr>
              <w:t>PLMN-IdentityInfoList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1A64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1EA9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3F222EE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CE3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AC2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544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F88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B897F1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FDE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6674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3A52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160F398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EC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4B2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DD7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26E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4FE4517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871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778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8CE0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3273B103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D25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601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429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9F1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30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505B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60FE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478A79C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978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154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E23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26D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B01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4B3A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BBC0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1A1B5F3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EC7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FED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E42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986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BEE32C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058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7C6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96F1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4802945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754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1CC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A8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5C1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B65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7129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2343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46957CC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12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B5F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B10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F2A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9E1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41AE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A22D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C62939" w:rsidRPr="00EA5FA7" w14:paraId="5EDB7D7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BAD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F72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232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76F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A52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6E9A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E9B4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C62939" w:rsidRPr="00EA5FA7" w14:paraId="5E6CFF6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780E" w14:textId="77777777" w:rsidR="00C62939" w:rsidRPr="00FF5F3F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768B" w14:textId="77777777" w:rsidR="00C62939" w:rsidRPr="00FF5F3F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9AF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7B2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E313" w14:textId="77777777" w:rsidR="00C62939" w:rsidRPr="00FF5F3F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40D1" w14:textId="77777777" w:rsidR="00C62939" w:rsidRPr="00FF5F3F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87DC" w14:textId="77777777" w:rsidR="00C62939" w:rsidRPr="00FF5F3F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3502D15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FAD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D256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0AF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FB93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78FB1FA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118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4908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8695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C62939" w:rsidRPr="00EA5FA7" w14:paraId="04DB914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5D2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9E1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CAA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35C6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5C629CE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6D8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D5AC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E41A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C62939" w:rsidRPr="00EA5FA7" w14:paraId="43E9E85D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8CA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EB2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AE8C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356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D10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BFF7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4690" w14:textId="77777777" w:rsidR="00C62939" w:rsidRPr="00EA5FA7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C62939" w:rsidRPr="00EA5FA7" w14:paraId="3B947200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20C2" w14:textId="77777777" w:rsidR="00C62939" w:rsidRPr="000356F2" w:rsidRDefault="00C62939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9EAD" w14:textId="77777777" w:rsidR="00C62939" w:rsidRPr="000356F2" w:rsidRDefault="00C62939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16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DCB0" w14:textId="77777777" w:rsidR="00C62939" w:rsidRDefault="00C62939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02D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913C" w14:textId="77777777" w:rsidR="00C62939" w:rsidRPr="000356F2" w:rsidRDefault="00C62939" w:rsidP="000E1253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012" w14:textId="77777777" w:rsidR="00C62939" w:rsidRPr="000356F2" w:rsidRDefault="00C62939" w:rsidP="000E1253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C62939" w:rsidRPr="00EA5FA7" w14:paraId="31C51844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2D36" w14:textId="77777777" w:rsidR="00C62939" w:rsidRPr="000356F2" w:rsidRDefault="00C62939" w:rsidP="000E1253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47D5" w14:textId="77777777" w:rsidR="00C62939" w:rsidRPr="000356F2" w:rsidRDefault="00C62939" w:rsidP="000E1253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0B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E990" w14:textId="77777777" w:rsidR="00C62939" w:rsidRDefault="00C62939" w:rsidP="000E125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20C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B94E" w14:textId="77777777" w:rsidR="00C62939" w:rsidRPr="000356F2" w:rsidRDefault="00C62939" w:rsidP="000E1253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A999" w14:textId="77777777" w:rsidR="00C62939" w:rsidRPr="000356F2" w:rsidRDefault="00C62939" w:rsidP="000E1253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C62939" w:rsidRPr="00EA5FA7" w14:paraId="04755CBC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FB1" w14:textId="77777777" w:rsidR="00C62939" w:rsidRPr="003658EE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E515" w14:textId="77777777" w:rsidR="00C62939" w:rsidRPr="003658EE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32B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B89D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172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353F" w14:textId="77777777" w:rsidR="00C62939" w:rsidRPr="00A70CC8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71F3" w14:textId="77777777" w:rsidR="00C62939" w:rsidRPr="00597C64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C62939" w:rsidRPr="00EA5FA7" w14:paraId="3C37A4D9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4987" w14:textId="77777777" w:rsidR="00C62939" w:rsidRPr="004C2D7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807B" w14:textId="77777777" w:rsidR="00C62939" w:rsidRPr="004C2D7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D09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0062" w14:textId="77777777" w:rsidR="00C62939" w:rsidRPr="004C2D7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84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C30" w14:textId="77777777" w:rsidR="00C62939" w:rsidRPr="004C2D79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9D2" w14:textId="77777777" w:rsidR="00C62939" w:rsidRPr="004C2D79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C62939" w:rsidRPr="00EA5FA7" w14:paraId="4086C18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E37" w14:textId="77777777" w:rsidR="00C62939" w:rsidRPr="0030753D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lastRenderedPageBreak/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C576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25C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D19A" w14:textId="77777777" w:rsidR="00C62939" w:rsidRPr="000274DA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F56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4C7" w14:textId="77777777" w:rsidR="00C62939" w:rsidRPr="00303BA0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90E0" w14:textId="77777777" w:rsidR="00C62939" w:rsidRPr="00303BA0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C62939" w:rsidRPr="00EA5FA7" w14:paraId="6E57510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3CB" w14:textId="77777777" w:rsidR="00C62939" w:rsidRPr="00DF1C37" w:rsidRDefault="00C62939" w:rsidP="000E1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E4DF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2CB5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F298" w14:textId="77777777" w:rsidR="00C62939" w:rsidRPr="000274DA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9F1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0D97" w14:textId="77777777" w:rsidR="00C62939" w:rsidRPr="00303BA0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3F75" w14:textId="77777777" w:rsidR="00C62939" w:rsidRPr="00303BA0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2939" w:rsidRPr="00EA5FA7" w14:paraId="59E57F91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7E78" w14:textId="77777777" w:rsidR="00C62939" w:rsidRPr="00DA11D0" w:rsidRDefault="00C62939" w:rsidP="000E1253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7DEA" w14:textId="77777777" w:rsidR="00C62939" w:rsidRPr="00DA11D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35F3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911A" w14:textId="77777777" w:rsidR="00C62939" w:rsidRPr="00DA11D0" w:rsidRDefault="00C62939" w:rsidP="000E1253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8CF4" w14:textId="77777777" w:rsidR="00C62939" w:rsidRPr="00845605" w:rsidRDefault="00C62939" w:rsidP="000E1253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</w:t>
            </w:r>
            <w:proofErr w:type="gramStart"/>
            <w:r w:rsidRPr="00845605">
              <w:t>cell,</w:t>
            </w:r>
            <w:proofErr w:type="gramEnd"/>
            <w:r w:rsidRPr="00845605">
              <w:t xml:space="preserve">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021045E2" w14:textId="77777777" w:rsidR="00C62939" w:rsidRPr="00845605" w:rsidRDefault="00C62939" w:rsidP="000E1253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4555AF64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03366354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588D496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</w:t>
            </w:r>
            <w:proofErr w:type="gramStart"/>
            <w:r w:rsidRPr="00845605">
              <w:rPr>
                <w:rFonts w:cs="Arial"/>
                <w:szCs w:val="18"/>
              </w:rPr>
              <w:t>other</w:t>
            </w:r>
            <w:proofErr w:type="gramEnd"/>
            <w:r w:rsidRPr="00845605">
              <w:rPr>
                <w:rFonts w:cs="Arial"/>
                <w:szCs w:val="18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1377" w14:textId="77777777" w:rsidR="00C62939" w:rsidRPr="00DA11D0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850F" w14:textId="77777777" w:rsidR="00C62939" w:rsidRPr="00303BA0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C62939" w:rsidRPr="00EA5FA7" w14:paraId="3EFA5107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C5D3" w14:textId="77777777" w:rsidR="00C62939" w:rsidRPr="00845605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1BEC" w14:textId="77777777" w:rsidR="00C62939" w:rsidRPr="00845605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18A2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C7E9" w14:textId="77777777" w:rsidR="00C62939" w:rsidRPr="00845605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ECF0" w14:textId="77777777" w:rsidR="00C62939" w:rsidRPr="002110DE" w:rsidRDefault="00C62939" w:rsidP="000E125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proofErr w:type="spellStart"/>
            <w:r w:rsidRPr="00BC079A">
              <w:rPr>
                <w:i/>
              </w:rPr>
              <w:t>intraFreqReselection</w:t>
            </w:r>
            <w:proofErr w:type="spellEnd"/>
            <w:r w:rsidRPr="00BC079A">
              <w:rPr>
                <w:i/>
              </w:rPr>
              <w:t>-eRedCap</w:t>
            </w:r>
            <w:r w:rsidRPr="002110DE">
              <w:t xml:space="preserve"> IE is broadcast in SIB1 of the corresponding </w:t>
            </w:r>
            <w:proofErr w:type="gramStart"/>
            <w:r w:rsidRPr="002110DE">
              <w:t>cell,</w:t>
            </w:r>
            <w:proofErr w:type="gramEnd"/>
            <w:r w:rsidRPr="002110DE">
              <w:t xml:space="preserve">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150DB557" w14:textId="77777777" w:rsidR="00C62939" w:rsidRPr="002110DE" w:rsidRDefault="00C62939" w:rsidP="000E125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49F291A3" w14:textId="77777777" w:rsidR="00C62939" w:rsidRPr="002110DE" w:rsidRDefault="00C62939" w:rsidP="000E125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79C9FB8B" w14:textId="77777777" w:rsidR="00C62939" w:rsidRPr="002110DE" w:rsidRDefault="00C62939" w:rsidP="000E125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54C401D3" w14:textId="77777777" w:rsidR="00C62939" w:rsidRPr="00845605" w:rsidRDefault="00C62939" w:rsidP="000E1253">
            <w:pPr>
              <w:pStyle w:val="TAL"/>
              <w:keepNext w:val="0"/>
              <w:keepLines w:val="0"/>
              <w:widowControl w:val="0"/>
            </w:pPr>
            <w:proofErr w:type="gramStart"/>
            <w:r w:rsidRPr="002110DE">
              <w:t>other</w:t>
            </w:r>
            <w:proofErr w:type="gramEnd"/>
            <w:r w:rsidRPr="002110DE">
              <w:t xml:space="preserve"> bits reserved for future use. Value '1' indicates 'access allowed'. Value '0' indicates </w:t>
            </w:r>
            <w:r w:rsidRPr="002110DE">
              <w:lastRenderedPageBreak/>
              <w:t>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DEEE" w14:textId="77777777" w:rsidR="00C62939" w:rsidRPr="00845605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4427" w14:textId="77777777" w:rsidR="00C62939" w:rsidRPr="00845605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C62939" w:rsidRPr="00EA5FA7" w14:paraId="5EAD444A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509D" w14:textId="77777777" w:rsidR="00C62939" w:rsidRPr="007C3CE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D0F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10DD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D502" w14:textId="77777777" w:rsidR="00C62939" w:rsidRPr="007C3CE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AF0E" w14:textId="77777777" w:rsidR="00C62939" w:rsidRPr="002110DE" w:rsidRDefault="00C62939" w:rsidP="000E1253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lang w:val="en-US" w:eastAsia="zh-CN"/>
              </w:rPr>
              <w:t xml:space="preserve">Corresponds to information provided in the </w:t>
            </w:r>
            <w:r w:rsidRPr="006C6A3D">
              <w:rPr>
                <w:i/>
                <w:iCs/>
                <w:lang w:val="en-US" w:eastAsia="zh-CN"/>
              </w:rPr>
              <w:t>cellBarred2RxXR</w:t>
            </w:r>
            <w:r w:rsidRPr="00BB65EC">
              <w:rPr>
                <w:lang w:val="en-US" w:eastAsia="zh-CN"/>
              </w:rPr>
              <w:t xml:space="preserve"> contained in the </w:t>
            </w:r>
            <w:r w:rsidRPr="006C6A3D">
              <w:rPr>
                <w:i/>
                <w:iCs/>
                <w:lang w:val="en-US" w:eastAsia="zh-CN"/>
              </w:rPr>
              <w:t>SIB1</w:t>
            </w:r>
            <w:r w:rsidRPr="00BB65EC">
              <w:rPr>
                <w:lang w:val="en-US" w:eastAsia="zh-CN"/>
              </w:rPr>
              <w:t xml:space="preserve"> message as defined in TS 38.331 [8]</w:t>
            </w:r>
            <w:r w:rsidRPr="002D79C1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7332" w14:textId="77777777" w:rsidR="00C62939" w:rsidRPr="00845605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071B" w14:textId="77777777" w:rsidR="00C62939" w:rsidRPr="00845605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C62939" w:rsidRPr="00EA5FA7" w14:paraId="3D0D4482" w14:textId="77777777" w:rsidTr="000E1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AE8A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ADEF" w14:textId="77777777" w:rsidR="00C62939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A6C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05C6" w14:textId="77777777" w:rsidR="00C62939" w:rsidRPr="00E6324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6E13" w14:textId="77777777" w:rsidR="00C62939" w:rsidRPr="00BB65EC" w:rsidRDefault="00C62939" w:rsidP="000E125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proofErr w:type="gram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contained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8D06" w14:textId="77777777" w:rsidR="00C62939" w:rsidRPr="00845605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C28B" w14:textId="77777777" w:rsidR="00C62939" w:rsidRPr="00845605" w:rsidRDefault="00C62939" w:rsidP="000E1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62939" w:rsidRPr="00EA5FA7" w14:paraId="3C7B0CC6" w14:textId="77777777" w:rsidTr="000E1253">
        <w:tc>
          <w:tcPr>
            <w:tcW w:w="3686" w:type="dxa"/>
          </w:tcPr>
          <w:p w14:paraId="43E83F05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C67B75" w14:textId="77777777" w:rsidR="00C62939" w:rsidRPr="00EA5FA7" w:rsidRDefault="00C62939" w:rsidP="000E1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C62939" w:rsidRPr="00EA5FA7" w14:paraId="4C7A35F3" w14:textId="77777777" w:rsidTr="000E1253">
        <w:tc>
          <w:tcPr>
            <w:tcW w:w="3686" w:type="dxa"/>
          </w:tcPr>
          <w:p w14:paraId="57A5D687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023E7A4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C62939" w:rsidRPr="00EA5FA7" w14:paraId="60B5706A" w14:textId="77777777" w:rsidTr="000E1253">
        <w:tc>
          <w:tcPr>
            <w:tcW w:w="3686" w:type="dxa"/>
          </w:tcPr>
          <w:p w14:paraId="07748E09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1D79B22F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C62939" w:rsidRPr="00EA5FA7" w14:paraId="15EA53A6" w14:textId="77777777" w:rsidTr="000E1253">
        <w:tc>
          <w:tcPr>
            <w:tcW w:w="3686" w:type="dxa"/>
          </w:tcPr>
          <w:p w14:paraId="2BA68D51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2F882B1A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C62939" w:rsidRPr="00EA5FA7" w14:paraId="2B409E3C" w14:textId="77777777" w:rsidTr="000E1253">
        <w:tc>
          <w:tcPr>
            <w:tcW w:w="3686" w:type="dxa"/>
          </w:tcPr>
          <w:p w14:paraId="5997BA8E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2CDCBCB8" w14:textId="77777777" w:rsidR="00C62939" w:rsidRPr="00EA5FA7" w:rsidRDefault="00C62939" w:rsidP="000E1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C62939" w:rsidRPr="006A6F20" w14:paraId="1EBBF772" w14:textId="77777777" w:rsidTr="000E1253">
        <w:tc>
          <w:tcPr>
            <w:tcW w:w="3686" w:type="dxa"/>
          </w:tcPr>
          <w:p w14:paraId="690330E5" w14:textId="77777777" w:rsidR="00C62939" w:rsidRPr="006A6F20" w:rsidRDefault="00C62939" w:rsidP="000E1253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3A77BDDF" w14:textId="77777777" w:rsidR="00C62939" w:rsidRPr="006A6F20" w:rsidRDefault="00C62939" w:rsidP="000E125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7B1C5BD2" w14:textId="3A4F050B" w:rsidR="0005512D" w:rsidRDefault="0005512D" w:rsidP="0005512D">
      <w:pPr>
        <w:pStyle w:val="4"/>
        <w:keepNext w:val="0"/>
        <w:keepLines w:val="0"/>
        <w:widowControl w:val="0"/>
        <w:rPr>
          <w:ins w:id="646" w:author="CATT" w:date="2024-10-03T11:58:00Z"/>
          <w:lang w:eastAsia="zh-CN"/>
        </w:rPr>
      </w:pPr>
      <w:ins w:id="647" w:author="CATT" w:date="2024-10-03T11:58:00Z">
        <w:r w:rsidRPr="00876957">
          <w:t>9.</w:t>
        </w:r>
        <w:r w:rsidR="001D30B2">
          <w:rPr>
            <w:rFonts w:hint="eastAsia"/>
            <w:lang w:eastAsia="zh-CN"/>
          </w:rPr>
          <w:t>3.1</w:t>
        </w:r>
        <w:proofErr w:type="gramStart"/>
        <w:r w:rsidRPr="00876957">
          <w:t>.</w:t>
        </w:r>
        <w:r w:rsidRPr="00876957">
          <w:rPr>
            <w:rFonts w:hint="eastAsia"/>
          </w:rPr>
          <w:t>X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648" w:author="CATT" w:date="2024-11-08T13:45:00Z">
        <w:r w:rsidR="002B42C0">
          <w:rPr>
            <w:rFonts w:hint="eastAsia"/>
            <w:lang w:eastAsia="zh-CN"/>
          </w:rPr>
          <w:t xml:space="preserve">NZP </w:t>
        </w:r>
      </w:ins>
      <w:ins w:id="649" w:author="CATT" w:date="2024-10-03T11:58:00Z">
        <w:r w:rsidRPr="00057DCC">
          <w:t>CSI-RS Configuration</w:t>
        </w:r>
      </w:ins>
    </w:p>
    <w:p w14:paraId="1F47955F" w14:textId="77777777" w:rsidR="00B55B0D" w:rsidRPr="007776FB" w:rsidRDefault="00B55B0D" w:rsidP="00B55B0D">
      <w:pPr>
        <w:widowControl w:val="0"/>
        <w:rPr>
          <w:ins w:id="650" w:author="CATT" w:date="2024-11-06T16:47:00Z"/>
          <w:lang w:eastAsia="zh-CN"/>
        </w:rPr>
      </w:pPr>
      <w:ins w:id="651" w:author="CATT" w:date="2024-11-06T16:47:00Z">
        <w:r>
          <w:rPr>
            <w:rFonts w:hint="eastAsia"/>
            <w:lang w:eastAsia="zh-CN"/>
          </w:rPr>
          <w:t>T</w:t>
        </w:r>
        <w:r w:rsidRPr="007776FB">
          <w:rPr>
            <w:lang w:eastAsia="ko-KR"/>
          </w:rPr>
          <w:t xml:space="preserve">his IE contains </w:t>
        </w:r>
        <w:r>
          <w:rPr>
            <w:lang w:eastAsia="ko-KR"/>
          </w:rPr>
          <w:t xml:space="preserve">NZP-CSI-RS </w:t>
        </w:r>
        <w:r>
          <w:rPr>
            <w:rFonts w:hint="eastAsia"/>
            <w:lang w:eastAsia="zh-CN"/>
          </w:rPr>
          <w:t xml:space="preserve">resource </w:t>
        </w:r>
        <w:r>
          <w:rPr>
            <w:lang w:eastAsia="ko-KR"/>
          </w:rPr>
          <w:t>configuration for a cell</w:t>
        </w:r>
        <w:r w:rsidRPr="007776FB">
          <w:rPr>
            <w:lang w:eastAsia="ko-KR"/>
          </w:rPr>
          <w:t>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134"/>
        <w:gridCol w:w="1134"/>
        <w:gridCol w:w="1559"/>
        <w:gridCol w:w="2835"/>
      </w:tblGrid>
      <w:tr w:rsidR="00B55B0D" w:rsidRPr="007776FB" w14:paraId="4555D84F" w14:textId="77777777" w:rsidTr="00403578">
        <w:trPr>
          <w:tblHeader/>
          <w:ins w:id="652" w:author="CATT" w:date="2024-11-06T16:47:00Z"/>
        </w:trPr>
        <w:tc>
          <w:tcPr>
            <w:tcW w:w="3006" w:type="dxa"/>
          </w:tcPr>
          <w:p w14:paraId="183A1363" w14:textId="77777777" w:rsidR="00B55B0D" w:rsidRPr="007776FB" w:rsidRDefault="00B55B0D" w:rsidP="00403578">
            <w:pPr>
              <w:pStyle w:val="TAH"/>
              <w:rPr>
                <w:ins w:id="653" w:author="CATT" w:date="2024-11-06T16:47:00Z"/>
              </w:rPr>
            </w:pPr>
            <w:ins w:id="654" w:author="CATT" w:date="2024-11-06T16:47:00Z">
              <w:r w:rsidRPr="007776FB">
                <w:t>IE/Group Name</w:t>
              </w:r>
            </w:ins>
          </w:p>
        </w:tc>
        <w:tc>
          <w:tcPr>
            <w:tcW w:w="1134" w:type="dxa"/>
          </w:tcPr>
          <w:p w14:paraId="07068773" w14:textId="77777777" w:rsidR="00B55B0D" w:rsidRPr="007776FB" w:rsidRDefault="00B55B0D" w:rsidP="00403578">
            <w:pPr>
              <w:pStyle w:val="TAH"/>
              <w:rPr>
                <w:ins w:id="655" w:author="CATT" w:date="2024-11-06T16:47:00Z"/>
              </w:rPr>
            </w:pPr>
            <w:ins w:id="656" w:author="CATT" w:date="2024-11-06T16:47:00Z">
              <w:r w:rsidRPr="007776FB">
                <w:t>Presence</w:t>
              </w:r>
            </w:ins>
          </w:p>
        </w:tc>
        <w:tc>
          <w:tcPr>
            <w:tcW w:w="1134" w:type="dxa"/>
          </w:tcPr>
          <w:p w14:paraId="2086E906" w14:textId="77777777" w:rsidR="00B55B0D" w:rsidRPr="007776FB" w:rsidRDefault="00B55B0D" w:rsidP="00403578">
            <w:pPr>
              <w:pStyle w:val="TAH"/>
              <w:rPr>
                <w:ins w:id="657" w:author="CATT" w:date="2024-11-06T16:47:00Z"/>
              </w:rPr>
            </w:pPr>
            <w:ins w:id="658" w:author="CATT" w:date="2024-11-06T16:47:00Z">
              <w:r w:rsidRPr="007776FB">
                <w:t>Range</w:t>
              </w:r>
            </w:ins>
          </w:p>
        </w:tc>
        <w:tc>
          <w:tcPr>
            <w:tcW w:w="1559" w:type="dxa"/>
          </w:tcPr>
          <w:p w14:paraId="72A63F07" w14:textId="77777777" w:rsidR="00B55B0D" w:rsidRPr="007776FB" w:rsidRDefault="00B55B0D" w:rsidP="00403578">
            <w:pPr>
              <w:pStyle w:val="TAH"/>
              <w:rPr>
                <w:ins w:id="659" w:author="CATT" w:date="2024-11-06T16:47:00Z"/>
              </w:rPr>
            </w:pPr>
            <w:ins w:id="660" w:author="CATT" w:date="2024-11-06T16:47:00Z">
              <w:r w:rsidRPr="007776FB">
                <w:t>IE type and reference</w:t>
              </w:r>
            </w:ins>
          </w:p>
        </w:tc>
        <w:tc>
          <w:tcPr>
            <w:tcW w:w="2835" w:type="dxa"/>
          </w:tcPr>
          <w:p w14:paraId="6ECCE40E" w14:textId="77777777" w:rsidR="00B55B0D" w:rsidRPr="007776FB" w:rsidRDefault="00B55B0D" w:rsidP="00403578">
            <w:pPr>
              <w:pStyle w:val="TAH"/>
              <w:rPr>
                <w:ins w:id="661" w:author="CATT" w:date="2024-11-06T16:47:00Z"/>
              </w:rPr>
            </w:pPr>
            <w:ins w:id="662" w:author="CATT" w:date="2024-11-06T16:47:00Z">
              <w:r w:rsidRPr="007776FB">
                <w:t>Semantics description</w:t>
              </w:r>
            </w:ins>
          </w:p>
        </w:tc>
      </w:tr>
      <w:tr w:rsidR="00B55B0D" w:rsidRPr="007776FB" w14:paraId="2B296C22" w14:textId="77777777" w:rsidTr="00403578">
        <w:trPr>
          <w:ins w:id="663" w:author="CATT" w:date="2024-11-06T16:47:00Z"/>
        </w:trPr>
        <w:tc>
          <w:tcPr>
            <w:tcW w:w="3006" w:type="dxa"/>
          </w:tcPr>
          <w:p w14:paraId="095825D8" w14:textId="77777777" w:rsidR="00B55B0D" w:rsidRPr="000E1253" w:rsidRDefault="00B55B0D" w:rsidP="00403578">
            <w:pPr>
              <w:pStyle w:val="TAL"/>
              <w:rPr>
                <w:ins w:id="664" w:author="CATT" w:date="2024-11-06T16:47:00Z"/>
                <w:b/>
                <w:lang w:eastAsia="zh-CN"/>
              </w:rPr>
            </w:pPr>
            <w:ins w:id="665" w:author="CATT" w:date="2024-11-06T16:47:00Z">
              <w:r w:rsidRPr="000E1253">
                <w:rPr>
                  <w:b/>
                </w:rPr>
                <w:t>NZP-CSI-RS-</w:t>
              </w:r>
              <w:proofErr w:type="spellStart"/>
              <w:r w:rsidRPr="000E1253">
                <w:rPr>
                  <w:b/>
                </w:rPr>
                <w:t>ResourceSet</w:t>
              </w:r>
              <w:proofErr w:type="spellEnd"/>
              <w:r w:rsidRPr="000E1253">
                <w:rPr>
                  <w:rFonts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15B08C77" w14:textId="77777777" w:rsidR="00B55B0D" w:rsidRPr="007776FB" w:rsidRDefault="00B55B0D" w:rsidP="00403578">
            <w:pPr>
              <w:pStyle w:val="TAL"/>
              <w:rPr>
                <w:ins w:id="666" w:author="CATT" w:date="2024-11-06T16:47:00Z"/>
                <w:lang w:eastAsia="zh-CN"/>
              </w:rPr>
            </w:pPr>
          </w:p>
        </w:tc>
        <w:tc>
          <w:tcPr>
            <w:tcW w:w="1134" w:type="dxa"/>
          </w:tcPr>
          <w:p w14:paraId="31095F2A" w14:textId="77777777" w:rsidR="00B55B0D" w:rsidRPr="000E1253" w:rsidRDefault="00B55B0D" w:rsidP="00403578">
            <w:pPr>
              <w:pStyle w:val="TAL"/>
              <w:rPr>
                <w:ins w:id="667" w:author="CATT" w:date="2024-11-06T16:47:00Z"/>
                <w:i/>
                <w:lang w:eastAsia="zh-CN"/>
              </w:rPr>
            </w:pPr>
            <w:ins w:id="668" w:author="CATT" w:date="2024-11-06T16:47:00Z">
              <w:r w:rsidRPr="000E1253"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559" w:type="dxa"/>
          </w:tcPr>
          <w:p w14:paraId="4F948EFF" w14:textId="77777777" w:rsidR="00B55B0D" w:rsidRPr="007776FB" w:rsidRDefault="00B55B0D" w:rsidP="00403578">
            <w:pPr>
              <w:pStyle w:val="TAL"/>
              <w:rPr>
                <w:ins w:id="669" w:author="CATT" w:date="2024-11-06T16:47:00Z"/>
              </w:rPr>
            </w:pPr>
          </w:p>
        </w:tc>
        <w:tc>
          <w:tcPr>
            <w:tcW w:w="2835" w:type="dxa"/>
          </w:tcPr>
          <w:p w14:paraId="113EA415" w14:textId="77777777" w:rsidR="00B55B0D" w:rsidRPr="007776FB" w:rsidRDefault="00B55B0D" w:rsidP="00403578">
            <w:pPr>
              <w:pStyle w:val="TAL"/>
              <w:rPr>
                <w:ins w:id="670" w:author="CATT" w:date="2024-11-06T16:47:00Z"/>
              </w:rPr>
            </w:pPr>
          </w:p>
        </w:tc>
      </w:tr>
      <w:tr w:rsidR="00B55B0D" w:rsidRPr="007776FB" w14:paraId="7E7DDDDF" w14:textId="77777777" w:rsidTr="00403578">
        <w:trPr>
          <w:ins w:id="671" w:author="CATT" w:date="2024-11-06T16:47:00Z"/>
        </w:trPr>
        <w:tc>
          <w:tcPr>
            <w:tcW w:w="3006" w:type="dxa"/>
          </w:tcPr>
          <w:p w14:paraId="6F261829" w14:textId="77777777" w:rsidR="00B55B0D" w:rsidRPr="000E1253" w:rsidRDefault="00B55B0D" w:rsidP="00403578">
            <w:pPr>
              <w:pStyle w:val="TAL"/>
              <w:rPr>
                <w:ins w:id="672" w:author="CATT" w:date="2024-11-06T16:47:00Z"/>
                <w:b/>
                <w:lang w:eastAsia="zh-CN"/>
              </w:rPr>
            </w:pPr>
            <w:ins w:id="673" w:author="CATT" w:date="2024-11-06T16:47:00Z">
              <w:r>
                <w:rPr>
                  <w:rFonts w:hint="eastAsia"/>
                  <w:b/>
                  <w:lang w:eastAsia="zh-CN"/>
                </w:rPr>
                <w:t>&gt;</w:t>
              </w:r>
              <w:r w:rsidRPr="000E1253">
                <w:rPr>
                  <w:b/>
                </w:rPr>
                <w:t>NZP-CSI-RS-</w:t>
              </w:r>
              <w:proofErr w:type="spellStart"/>
              <w:r w:rsidRPr="000E1253">
                <w:rPr>
                  <w:b/>
                </w:rPr>
                <w:t>ResourceSet</w:t>
              </w:r>
              <w:proofErr w:type="spellEnd"/>
              <w:r w:rsidRPr="000E1253">
                <w:rPr>
                  <w:rFonts w:hint="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2379C57F" w14:textId="77777777" w:rsidR="00B55B0D" w:rsidRPr="007776FB" w:rsidRDefault="00B55B0D" w:rsidP="00403578">
            <w:pPr>
              <w:pStyle w:val="TAL"/>
              <w:rPr>
                <w:ins w:id="674" w:author="CATT" w:date="2024-11-06T16:47:00Z"/>
                <w:lang w:eastAsia="zh-CN"/>
              </w:rPr>
            </w:pPr>
          </w:p>
        </w:tc>
        <w:tc>
          <w:tcPr>
            <w:tcW w:w="1134" w:type="dxa"/>
          </w:tcPr>
          <w:p w14:paraId="119A627F" w14:textId="77777777" w:rsidR="00B55B0D" w:rsidRPr="000E1253" w:rsidRDefault="00B55B0D" w:rsidP="00403578">
            <w:pPr>
              <w:pStyle w:val="TAL"/>
              <w:rPr>
                <w:ins w:id="675" w:author="CATT" w:date="2024-11-06T16:47:00Z"/>
                <w:i/>
                <w:lang w:eastAsia="zh-CN"/>
              </w:rPr>
            </w:pPr>
            <w:ins w:id="676" w:author="CATT" w:date="2024-11-06T16:47:00Z">
              <w:r>
                <w:rPr>
                  <w:rFonts w:hint="eastAsia"/>
                  <w:i/>
                  <w:lang w:eastAsia="zh-CN"/>
                </w:rPr>
                <w:t>0</w:t>
              </w:r>
              <w:r w:rsidRPr="008B15E8">
                <w:rPr>
                  <w:i/>
                  <w:lang w:eastAsia="zh-CN"/>
                </w:rPr>
                <w:t>.. &lt;</w:t>
              </w:r>
              <w:proofErr w:type="spellStart"/>
              <w:r w:rsidRPr="008B15E8">
                <w:rPr>
                  <w:i/>
                  <w:lang w:eastAsia="zh-CN"/>
                </w:rPr>
                <w:t>maxnoof</w:t>
              </w:r>
              <w:r>
                <w:rPr>
                  <w:i/>
                  <w:lang w:eastAsia="zh-CN"/>
                </w:rPr>
                <w:t>NZP</w:t>
              </w:r>
              <w:proofErr w:type="spellEnd"/>
              <w:r>
                <w:rPr>
                  <w:i/>
                  <w:lang w:eastAsia="zh-CN"/>
                </w:rPr>
                <w:t>-CSI-RS-</w:t>
              </w:r>
              <w:proofErr w:type="spellStart"/>
              <w:r>
                <w:rPr>
                  <w:i/>
                  <w:lang w:eastAsia="zh-CN"/>
                </w:rPr>
                <w:t>R</w:t>
              </w:r>
              <w:r>
                <w:rPr>
                  <w:rFonts w:hint="eastAsia"/>
                  <w:i/>
                  <w:lang w:eastAsia="zh-CN"/>
                </w:rPr>
                <w:t>esourceSet</w:t>
              </w:r>
              <w:proofErr w:type="spellEnd"/>
              <w:r w:rsidRPr="008B15E8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559" w:type="dxa"/>
          </w:tcPr>
          <w:p w14:paraId="6AC14EF1" w14:textId="77777777" w:rsidR="00B55B0D" w:rsidRPr="007776FB" w:rsidRDefault="00B55B0D" w:rsidP="00403578">
            <w:pPr>
              <w:pStyle w:val="TAL"/>
              <w:rPr>
                <w:ins w:id="677" w:author="CATT" w:date="2024-11-06T16:47:00Z"/>
              </w:rPr>
            </w:pPr>
          </w:p>
        </w:tc>
        <w:tc>
          <w:tcPr>
            <w:tcW w:w="2835" w:type="dxa"/>
          </w:tcPr>
          <w:p w14:paraId="14FE6538" w14:textId="77777777" w:rsidR="00B55B0D" w:rsidRPr="007776FB" w:rsidRDefault="00B55B0D" w:rsidP="00403578">
            <w:pPr>
              <w:pStyle w:val="TAL"/>
              <w:rPr>
                <w:ins w:id="678" w:author="CATT" w:date="2024-11-06T16:47:00Z"/>
              </w:rPr>
            </w:pPr>
          </w:p>
        </w:tc>
      </w:tr>
      <w:tr w:rsidR="00B55B0D" w:rsidRPr="007776FB" w14:paraId="06C80787" w14:textId="77777777" w:rsidTr="00403578">
        <w:trPr>
          <w:ins w:id="679" w:author="CATT" w:date="2024-11-06T16:47:00Z"/>
        </w:trPr>
        <w:tc>
          <w:tcPr>
            <w:tcW w:w="3006" w:type="dxa"/>
          </w:tcPr>
          <w:p w14:paraId="3DB5AD9F" w14:textId="77777777" w:rsidR="00B55B0D" w:rsidRPr="000E1253" w:rsidRDefault="00B55B0D" w:rsidP="00403578">
            <w:pPr>
              <w:pStyle w:val="TAL"/>
              <w:ind w:firstLineChars="100" w:firstLine="180"/>
              <w:rPr>
                <w:ins w:id="680" w:author="CATT" w:date="2024-11-06T16:47:00Z"/>
                <w:lang w:eastAsia="zh-CN"/>
              </w:rPr>
            </w:pPr>
            <w:ins w:id="681" w:author="CATT" w:date="2024-11-06T16:47:00Z">
              <w:r>
                <w:rPr>
                  <w:rFonts w:hint="eastAsia"/>
                  <w:lang w:eastAsia="zh-CN"/>
                </w:rPr>
                <w:t>&gt;&gt;</w:t>
              </w:r>
              <w:r w:rsidRPr="000E1253">
                <w:t>NZP-CSI-RS-</w:t>
              </w:r>
              <w:proofErr w:type="spellStart"/>
              <w:r w:rsidRPr="000E1253">
                <w:t>ResourceSet</w:t>
              </w:r>
              <w:r>
                <w:rPr>
                  <w:rFonts w:hint="eastAsia"/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134" w:type="dxa"/>
          </w:tcPr>
          <w:p w14:paraId="7DD27F1B" w14:textId="77777777" w:rsidR="00B55B0D" w:rsidRPr="007776FB" w:rsidRDefault="00B55B0D" w:rsidP="00403578">
            <w:pPr>
              <w:pStyle w:val="TAL"/>
              <w:rPr>
                <w:ins w:id="682" w:author="CATT" w:date="2024-11-06T16:47:00Z"/>
                <w:lang w:eastAsia="zh-CN"/>
              </w:rPr>
            </w:pPr>
          </w:p>
        </w:tc>
        <w:tc>
          <w:tcPr>
            <w:tcW w:w="1134" w:type="dxa"/>
          </w:tcPr>
          <w:p w14:paraId="0F63208E" w14:textId="77777777" w:rsidR="00B55B0D" w:rsidRPr="000E1253" w:rsidRDefault="00B55B0D" w:rsidP="00403578">
            <w:pPr>
              <w:pStyle w:val="TAL"/>
              <w:rPr>
                <w:ins w:id="683" w:author="CATT" w:date="2024-11-06T16:47:00Z"/>
                <w:i/>
                <w:lang w:eastAsia="zh-CN"/>
              </w:rPr>
            </w:pPr>
          </w:p>
        </w:tc>
        <w:tc>
          <w:tcPr>
            <w:tcW w:w="1559" w:type="dxa"/>
          </w:tcPr>
          <w:p w14:paraId="68E490B8" w14:textId="77777777" w:rsidR="00B55B0D" w:rsidRPr="007776FB" w:rsidRDefault="00B55B0D" w:rsidP="00403578">
            <w:pPr>
              <w:pStyle w:val="TAL"/>
              <w:rPr>
                <w:ins w:id="684" w:author="CATT" w:date="2024-11-06T16:47:00Z"/>
              </w:rPr>
            </w:pPr>
          </w:p>
        </w:tc>
        <w:tc>
          <w:tcPr>
            <w:tcW w:w="2835" w:type="dxa"/>
          </w:tcPr>
          <w:p w14:paraId="2390D855" w14:textId="77777777" w:rsidR="00B55B0D" w:rsidRPr="007776FB" w:rsidRDefault="00B55B0D" w:rsidP="00403578">
            <w:pPr>
              <w:pStyle w:val="TAL"/>
              <w:rPr>
                <w:ins w:id="685" w:author="CATT" w:date="2024-11-06T16:47:00Z"/>
              </w:rPr>
            </w:pPr>
            <w:ins w:id="686" w:author="CATT" w:date="2024-11-06T16:47:00Z">
              <w:r>
                <w:rPr>
                  <w:lang w:eastAsia="zh-CN"/>
                </w:rPr>
                <w:t>Correspond</w:t>
              </w:r>
              <w:r>
                <w:rPr>
                  <w:rFonts w:hint="eastAsia"/>
                  <w:lang w:eastAsia="zh-CN"/>
                </w:rPr>
                <w:t xml:space="preserve"> to</w:t>
              </w:r>
              <w:r w:rsidRPr="008B15E8">
                <w:rPr>
                  <w:lang w:eastAsia="zh-CN"/>
                </w:rPr>
                <w:t xml:space="preserve"> the </w:t>
              </w:r>
              <w:r w:rsidRPr="008B15E8">
                <w:rPr>
                  <w:i/>
                  <w:lang w:eastAsia="zh-CN"/>
                </w:rPr>
                <w:t>NZP-CSI-RS-</w:t>
              </w:r>
              <w:proofErr w:type="spellStart"/>
              <w:r w:rsidRPr="008B15E8">
                <w:rPr>
                  <w:i/>
                  <w:lang w:eastAsia="zh-CN"/>
                </w:rPr>
                <w:t>ResourceSet</w:t>
              </w:r>
              <w:r>
                <w:rPr>
                  <w:rFonts w:hint="eastAsia"/>
                  <w:i/>
                  <w:lang w:eastAsia="zh-CN"/>
                </w:rPr>
                <w:t>Id</w:t>
              </w:r>
              <w:proofErr w:type="spellEnd"/>
              <w:r>
                <w:rPr>
                  <w:lang w:eastAsia="zh-CN"/>
                </w:rPr>
                <w:t xml:space="preserve"> IE</w:t>
              </w:r>
              <w:r w:rsidRPr="008B15E8">
                <w:rPr>
                  <w:lang w:eastAsia="zh-CN"/>
                </w:rPr>
                <w:t>, as defined in TS 38.331 [10].</w:t>
              </w:r>
            </w:ins>
          </w:p>
        </w:tc>
      </w:tr>
      <w:tr w:rsidR="00B55B0D" w:rsidRPr="007776FB" w14:paraId="7F21E962" w14:textId="77777777" w:rsidTr="00403578">
        <w:trPr>
          <w:ins w:id="687" w:author="CATT" w:date="2024-11-06T16:47:00Z"/>
        </w:trPr>
        <w:tc>
          <w:tcPr>
            <w:tcW w:w="3006" w:type="dxa"/>
          </w:tcPr>
          <w:p w14:paraId="42D586EE" w14:textId="77777777" w:rsidR="00B55B0D" w:rsidRPr="007776FB" w:rsidRDefault="00B55B0D" w:rsidP="00403578">
            <w:pPr>
              <w:pStyle w:val="TAL"/>
              <w:rPr>
                <w:ins w:id="688" w:author="CATT" w:date="2024-11-06T16:47:00Z"/>
                <w:rFonts w:eastAsia="Batang"/>
                <w:lang w:eastAsia="ko-KR"/>
              </w:rPr>
            </w:pPr>
            <w:ins w:id="689" w:author="CATT" w:date="2024-11-06T16:47:00Z">
              <w:r w:rsidRPr="002354ED">
                <w:rPr>
                  <w:b/>
                </w:rPr>
                <w:t xml:space="preserve">NZP-CSI-RS-Resource </w:t>
              </w:r>
              <w:r w:rsidRPr="008B15E8">
                <w:rPr>
                  <w:b/>
                </w:rPr>
                <w:t>List</w:t>
              </w:r>
            </w:ins>
          </w:p>
        </w:tc>
        <w:tc>
          <w:tcPr>
            <w:tcW w:w="1134" w:type="dxa"/>
          </w:tcPr>
          <w:p w14:paraId="14A63DD8" w14:textId="77777777" w:rsidR="00B55B0D" w:rsidRPr="007776FB" w:rsidRDefault="00B55B0D" w:rsidP="00403578">
            <w:pPr>
              <w:pStyle w:val="TAL"/>
              <w:rPr>
                <w:ins w:id="690" w:author="CATT" w:date="2024-11-06T16:47:00Z"/>
                <w:lang w:eastAsia="zh-CN"/>
              </w:rPr>
            </w:pPr>
          </w:p>
        </w:tc>
        <w:tc>
          <w:tcPr>
            <w:tcW w:w="1134" w:type="dxa"/>
          </w:tcPr>
          <w:p w14:paraId="489F31BA" w14:textId="77777777" w:rsidR="00B55B0D" w:rsidRPr="007776FB" w:rsidRDefault="00B55B0D" w:rsidP="00403578">
            <w:pPr>
              <w:pStyle w:val="TAL"/>
              <w:rPr>
                <w:ins w:id="691" w:author="CATT" w:date="2024-11-06T16:47:00Z"/>
                <w:lang w:eastAsia="zh-CN"/>
              </w:rPr>
            </w:pPr>
            <w:ins w:id="692" w:author="CATT" w:date="2024-11-06T16:47:00Z">
              <w:r>
                <w:rPr>
                  <w:rFonts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559" w:type="dxa"/>
          </w:tcPr>
          <w:p w14:paraId="1E43977F" w14:textId="77777777" w:rsidR="00B55B0D" w:rsidRPr="007776FB" w:rsidRDefault="00B55B0D" w:rsidP="00403578">
            <w:pPr>
              <w:pStyle w:val="TAL"/>
              <w:rPr>
                <w:ins w:id="693" w:author="CATT" w:date="2024-11-06T16:47:00Z"/>
                <w:lang w:eastAsia="zh-CN"/>
              </w:rPr>
            </w:pPr>
          </w:p>
        </w:tc>
        <w:tc>
          <w:tcPr>
            <w:tcW w:w="2835" w:type="dxa"/>
          </w:tcPr>
          <w:p w14:paraId="22179E55" w14:textId="77777777" w:rsidR="00B55B0D" w:rsidRPr="007776FB" w:rsidRDefault="00B55B0D" w:rsidP="00403578">
            <w:pPr>
              <w:pStyle w:val="TAL"/>
              <w:rPr>
                <w:ins w:id="694" w:author="CATT" w:date="2024-11-06T16:47:00Z"/>
                <w:lang w:eastAsia="zh-CN"/>
              </w:rPr>
            </w:pPr>
          </w:p>
        </w:tc>
      </w:tr>
      <w:tr w:rsidR="00B55B0D" w:rsidRPr="007776FB" w14:paraId="142B6E3D" w14:textId="77777777" w:rsidTr="00403578">
        <w:trPr>
          <w:ins w:id="695" w:author="CATT" w:date="2024-11-06T16:47:00Z"/>
        </w:trPr>
        <w:tc>
          <w:tcPr>
            <w:tcW w:w="3006" w:type="dxa"/>
          </w:tcPr>
          <w:p w14:paraId="530351E1" w14:textId="77777777" w:rsidR="00B55B0D" w:rsidRPr="007776FB" w:rsidRDefault="00B55B0D" w:rsidP="00403578">
            <w:pPr>
              <w:pStyle w:val="TAL"/>
              <w:ind w:left="49"/>
              <w:rPr>
                <w:ins w:id="696" w:author="CATT" w:date="2024-11-06T16:47:00Z"/>
                <w:rFonts w:eastAsia="Batang"/>
                <w:lang w:eastAsia="ko-KR"/>
              </w:rPr>
            </w:pPr>
            <w:ins w:id="697" w:author="CATT" w:date="2024-11-06T16:47:00Z">
              <w:r w:rsidRPr="008B15E8">
                <w:rPr>
                  <w:b/>
                </w:rPr>
                <w:t>&gt;</w:t>
              </w:r>
              <w:r w:rsidRPr="002354ED">
                <w:rPr>
                  <w:b/>
                </w:rPr>
                <w:t xml:space="preserve">NZP-CSI-RS-Resource </w:t>
              </w:r>
              <w:r w:rsidRPr="008B15E8">
                <w:rPr>
                  <w:b/>
                </w:rPr>
                <w:t>Item</w:t>
              </w:r>
            </w:ins>
          </w:p>
        </w:tc>
        <w:tc>
          <w:tcPr>
            <w:tcW w:w="1134" w:type="dxa"/>
          </w:tcPr>
          <w:p w14:paraId="4169198D" w14:textId="77777777" w:rsidR="00B55B0D" w:rsidRPr="007776FB" w:rsidRDefault="00B55B0D" w:rsidP="00403578">
            <w:pPr>
              <w:pStyle w:val="TAL"/>
              <w:rPr>
                <w:ins w:id="698" w:author="CATT" w:date="2024-11-06T16:47:00Z"/>
                <w:lang w:eastAsia="zh-CN"/>
              </w:rPr>
            </w:pPr>
          </w:p>
        </w:tc>
        <w:tc>
          <w:tcPr>
            <w:tcW w:w="1134" w:type="dxa"/>
          </w:tcPr>
          <w:p w14:paraId="780616E1" w14:textId="77777777" w:rsidR="00B55B0D" w:rsidRPr="007776FB" w:rsidRDefault="00B55B0D" w:rsidP="00403578">
            <w:pPr>
              <w:pStyle w:val="TAL"/>
              <w:rPr>
                <w:ins w:id="699" w:author="CATT" w:date="2024-11-06T16:47:00Z"/>
                <w:lang w:eastAsia="zh-CN"/>
              </w:rPr>
            </w:pPr>
            <w:ins w:id="700" w:author="CATT" w:date="2024-11-06T16:47:00Z">
              <w:r>
                <w:rPr>
                  <w:rFonts w:hint="eastAsia"/>
                  <w:i/>
                  <w:lang w:eastAsia="zh-CN"/>
                </w:rPr>
                <w:t>1</w:t>
              </w:r>
              <w:r w:rsidRPr="008B15E8">
                <w:rPr>
                  <w:i/>
                  <w:lang w:eastAsia="zh-CN"/>
                </w:rPr>
                <w:t>.. &lt;</w:t>
              </w:r>
              <w:proofErr w:type="spellStart"/>
              <w:r w:rsidRPr="008B15E8">
                <w:rPr>
                  <w:i/>
                  <w:lang w:eastAsia="zh-CN"/>
                </w:rPr>
                <w:t>maxnoof</w:t>
              </w:r>
              <w:r>
                <w:rPr>
                  <w:i/>
                  <w:lang w:eastAsia="zh-CN"/>
                </w:rPr>
                <w:t>NZP</w:t>
              </w:r>
              <w:proofErr w:type="spellEnd"/>
              <w:r>
                <w:rPr>
                  <w:i/>
                  <w:lang w:eastAsia="zh-CN"/>
                </w:rPr>
                <w:t>-CSI-RS-R</w:t>
              </w:r>
              <w:r>
                <w:rPr>
                  <w:rFonts w:hint="eastAsia"/>
                  <w:i/>
                  <w:lang w:eastAsia="zh-CN"/>
                </w:rPr>
                <w:t>esource</w:t>
              </w:r>
              <w:r w:rsidRPr="008B15E8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559" w:type="dxa"/>
          </w:tcPr>
          <w:p w14:paraId="1CA89BB8" w14:textId="77777777" w:rsidR="00B55B0D" w:rsidRPr="007776FB" w:rsidRDefault="00B55B0D" w:rsidP="00403578">
            <w:pPr>
              <w:pStyle w:val="TAL"/>
              <w:rPr>
                <w:ins w:id="701" w:author="CATT" w:date="2024-11-06T16:47:00Z"/>
                <w:lang w:eastAsia="zh-CN"/>
              </w:rPr>
            </w:pPr>
          </w:p>
        </w:tc>
        <w:tc>
          <w:tcPr>
            <w:tcW w:w="2835" w:type="dxa"/>
          </w:tcPr>
          <w:p w14:paraId="0B6A9D91" w14:textId="77777777" w:rsidR="00B55B0D" w:rsidRPr="007776FB" w:rsidRDefault="00B55B0D" w:rsidP="00403578">
            <w:pPr>
              <w:pStyle w:val="TAL"/>
              <w:rPr>
                <w:ins w:id="702" w:author="CATT" w:date="2024-11-06T16:47:00Z"/>
                <w:lang w:eastAsia="zh-CN"/>
              </w:rPr>
            </w:pPr>
          </w:p>
        </w:tc>
      </w:tr>
      <w:tr w:rsidR="00B55B0D" w:rsidRPr="007776FB" w14:paraId="397F08AD" w14:textId="77777777" w:rsidTr="00403578">
        <w:trPr>
          <w:ins w:id="703" w:author="CATT" w:date="2024-11-06T16:47:00Z"/>
        </w:trPr>
        <w:tc>
          <w:tcPr>
            <w:tcW w:w="3006" w:type="dxa"/>
          </w:tcPr>
          <w:p w14:paraId="6130D43A" w14:textId="77777777" w:rsidR="00B55B0D" w:rsidRPr="007776FB" w:rsidRDefault="00B55B0D" w:rsidP="00403578">
            <w:pPr>
              <w:pStyle w:val="TAL"/>
              <w:ind w:left="139"/>
              <w:rPr>
                <w:ins w:id="704" w:author="CATT" w:date="2024-11-06T16:47:00Z"/>
                <w:rFonts w:eastAsia="Batang"/>
                <w:lang w:eastAsia="ko-KR"/>
              </w:rPr>
            </w:pPr>
            <w:ins w:id="705" w:author="CATT" w:date="2024-11-06T16:47:00Z">
              <w:r>
                <w:t>&gt;&gt;</w:t>
              </w:r>
              <w:r w:rsidRPr="009C24FC">
                <w:t>NZP-CSI-RS-Resource</w:t>
              </w:r>
            </w:ins>
          </w:p>
        </w:tc>
        <w:tc>
          <w:tcPr>
            <w:tcW w:w="1134" w:type="dxa"/>
          </w:tcPr>
          <w:p w14:paraId="294AAC82" w14:textId="77777777" w:rsidR="00B55B0D" w:rsidRPr="007776FB" w:rsidRDefault="00B55B0D" w:rsidP="00403578">
            <w:pPr>
              <w:pStyle w:val="TAL"/>
              <w:rPr>
                <w:ins w:id="706" w:author="CATT" w:date="2024-11-06T16:47:00Z"/>
                <w:lang w:eastAsia="zh-CN"/>
              </w:rPr>
            </w:pPr>
            <w:ins w:id="707" w:author="CATT" w:date="2024-11-06T16:4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0C8BF3C" w14:textId="77777777" w:rsidR="00B55B0D" w:rsidRPr="007776FB" w:rsidRDefault="00B55B0D" w:rsidP="00403578">
            <w:pPr>
              <w:pStyle w:val="TAL"/>
              <w:rPr>
                <w:ins w:id="708" w:author="CATT" w:date="2024-11-06T16:47:00Z"/>
                <w:lang w:eastAsia="zh-CN"/>
              </w:rPr>
            </w:pPr>
          </w:p>
        </w:tc>
        <w:tc>
          <w:tcPr>
            <w:tcW w:w="1559" w:type="dxa"/>
          </w:tcPr>
          <w:p w14:paraId="205D29A1" w14:textId="77777777" w:rsidR="00B55B0D" w:rsidRPr="007776FB" w:rsidRDefault="00B55B0D" w:rsidP="00403578">
            <w:pPr>
              <w:pStyle w:val="TAL"/>
              <w:rPr>
                <w:ins w:id="709" w:author="CATT" w:date="2024-11-06T16:47:00Z"/>
                <w:lang w:eastAsia="zh-CN"/>
              </w:rPr>
            </w:pPr>
            <w:ins w:id="710" w:author="CATT" w:date="2024-11-06T16:47:00Z">
              <w:r w:rsidRPr="003F4688">
                <w:rPr>
                  <w:lang w:eastAsia="zh-CN"/>
                </w:rPr>
                <w:t>OCTET STRING</w:t>
              </w:r>
            </w:ins>
          </w:p>
        </w:tc>
        <w:tc>
          <w:tcPr>
            <w:tcW w:w="2835" w:type="dxa"/>
          </w:tcPr>
          <w:p w14:paraId="3112CE3F" w14:textId="77777777" w:rsidR="00B55B0D" w:rsidRPr="007776FB" w:rsidRDefault="00B55B0D" w:rsidP="00403578">
            <w:pPr>
              <w:pStyle w:val="TAL"/>
              <w:rPr>
                <w:ins w:id="711" w:author="CATT" w:date="2024-11-06T16:47:00Z"/>
                <w:lang w:eastAsia="zh-CN"/>
              </w:rPr>
            </w:pPr>
            <w:ins w:id="712" w:author="CATT" w:date="2024-11-06T16:47:00Z">
              <w:r>
                <w:rPr>
                  <w:lang w:eastAsia="zh-CN"/>
                </w:rPr>
                <w:t>Correspond</w:t>
              </w:r>
              <w:r>
                <w:rPr>
                  <w:rFonts w:hint="eastAsia"/>
                  <w:lang w:eastAsia="zh-CN"/>
                </w:rPr>
                <w:t xml:space="preserve"> to</w:t>
              </w:r>
              <w:r w:rsidRPr="003F4688">
                <w:rPr>
                  <w:lang w:eastAsia="zh-CN"/>
                </w:rPr>
                <w:t xml:space="preserve"> the </w:t>
              </w:r>
              <w:r w:rsidRPr="003F4688">
                <w:rPr>
                  <w:i/>
                  <w:lang w:eastAsia="zh-CN"/>
                </w:rPr>
                <w:t>NZP-CSI-RS-Resource</w:t>
              </w:r>
              <w:r>
                <w:rPr>
                  <w:lang w:eastAsia="zh-CN"/>
                </w:rPr>
                <w:t xml:space="preserve"> IE</w:t>
              </w:r>
              <w:r w:rsidRPr="003F4688">
                <w:rPr>
                  <w:lang w:eastAsia="zh-CN"/>
                </w:rPr>
                <w:t>, as defined in TS 38.331 [10].</w:t>
              </w:r>
            </w:ins>
          </w:p>
        </w:tc>
      </w:tr>
    </w:tbl>
    <w:p w14:paraId="1C49CA03" w14:textId="77777777" w:rsidR="00B55B0D" w:rsidRDefault="00B55B0D" w:rsidP="00B55B0D">
      <w:pPr>
        <w:rPr>
          <w:ins w:id="713" w:author="CATT" w:date="2024-11-06T16:47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B55B0D" w:rsidRPr="00FD0425" w14:paraId="2447F43C" w14:textId="77777777" w:rsidTr="00403578">
        <w:trPr>
          <w:ins w:id="714" w:author="CATT" w:date="2024-11-06T16:47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9E25" w14:textId="77777777" w:rsidR="00B55B0D" w:rsidRPr="00FD0425" w:rsidRDefault="00B55B0D" w:rsidP="00403578">
            <w:pPr>
              <w:pStyle w:val="TAH"/>
              <w:keepNext w:val="0"/>
              <w:keepLines w:val="0"/>
              <w:widowControl w:val="0"/>
              <w:rPr>
                <w:ins w:id="715" w:author="CATT" w:date="2024-11-06T16:47:00Z"/>
              </w:rPr>
            </w:pPr>
            <w:ins w:id="716" w:author="CATT" w:date="2024-11-06T16:47:00Z">
              <w:r w:rsidRPr="00FD0425"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CF1A" w14:textId="77777777" w:rsidR="00B55B0D" w:rsidRPr="00FD0425" w:rsidRDefault="00B55B0D" w:rsidP="00403578">
            <w:pPr>
              <w:pStyle w:val="TAH"/>
              <w:keepNext w:val="0"/>
              <w:keepLines w:val="0"/>
              <w:widowControl w:val="0"/>
              <w:rPr>
                <w:ins w:id="717" w:author="CATT" w:date="2024-11-06T16:47:00Z"/>
              </w:rPr>
            </w:pPr>
            <w:ins w:id="718" w:author="CATT" w:date="2024-11-06T16:47:00Z">
              <w:r w:rsidRPr="00FD0425">
                <w:t>Explanation</w:t>
              </w:r>
            </w:ins>
          </w:p>
        </w:tc>
      </w:tr>
      <w:tr w:rsidR="00B55B0D" w:rsidRPr="00FD0425" w14:paraId="34C92460" w14:textId="77777777" w:rsidTr="00403578">
        <w:trPr>
          <w:ins w:id="719" w:author="CATT" w:date="2024-11-06T16:47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68D3" w14:textId="77777777" w:rsidR="00B55B0D" w:rsidRPr="00FD0425" w:rsidRDefault="00B55B0D" w:rsidP="00403578">
            <w:pPr>
              <w:pStyle w:val="TAL"/>
              <w:keepNext w:val="0"/>
              <w:keepLines w:val="0"/>
              <w:widowControl w:val="0"/>
              <w:rPr>
                <w:ins w:id="720" w:author="CATT" w:date="2024-11-06T16:47:00Z"/>
                <w:rFonts w:cs="Arial"/>
                <w:lang w:eastAsia="zh-CN"/>
              </w:rPr>
            </w:pPr>
            <w:proofErr w:type="spellStart"/>
            <w:ins w:id="721" w:author="CATT" w:date="2024-11-06T16:47:00Z">
              <w:r w:rsidRPr="00757A61">
                <w:t>maxnoofNZP</w:t>
              </w:r>
              <w:proofErr w:type="spellEnd"/>
              <w:r>
                <w:t>-</w:t>
              </w:r>
              <w:r w:rsidRPr="00757A61">
                <w:t>CSI</w:t>
              </w:r>
              <w:r>
                <w:t>-</w:t>
              </w:r>
              <w:r w:rsidRPr="00757A61">
                <w:t>RS</w:t>
              </w:r>
              <w:r>
                <w:t>-</w:t>
              </w:r>
              <w:r w:rsidRPr="00757A61">
                <w:t>R</w:t>
              </w:r>
              <w:r>
                <w:rPr>
                  <w:rFonts w:hint="eastAsia"/>
                  <w:lang w:eastAsia="zh-CN"/>
                </w:rPr>
                <w:t>esource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6E59" w14:textId="77777777" w:rsidR="00B55B0D" w:rsidRPr="00FD0425" w:rsidRDefault="00B55B0D" w:rsidP="00403578">
            <w:pPr>
              <w:pStyle w:val="TAL"/>
              <w:keepNext w:val="0"/>
              <w:keepLines w:val="0"/>
              <w:widowControl w:val="0"/>
              <w:rPr>
                <w:ins w:id="722" w:author="CATT" w:date="2024-11-06T16:47:00Z"/>
              </w:rPr>
            </w:pPr>
            <w:ins w:id="723" w:author="CATT" w:date="2024-11-06T16:47:00Z">
              <w:r w:rsidRPr="00FD0425">
                <w:t xml:space="preserve">Maximum no. </w:t>
              </w:r>
              <w:r>
                <w:t>of NZP-CSI-RS-</w:t>
              </w:r>
              <w:proofErr w:type="spellStart"/>
              <w:r>
                <w:t>Resoure</w:t>
              </w:r>
              <w:proofErr w:type="spellEnd"/>
              <w:r w:rsidRPr="00FD0425">
                <w:t>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FD0425">
                <w:t xml:space="preserve">Value is </w:t>
              </w:r>
              <w:r>
                <w:rPr>
                  <w:rFonts w:hint="eastAsia"/>
                  <w:lang w:eastAsia="zh-CN"/>
                </w:rPr>
                <w:t>192</w:t>
              </w:r>
              <w:r w:rsidRPr="00FD0425">
                <w:t>.</w:t>
              </w:r>
            </w:ins>
          </w:p>
        </w:tc>
      </w:tr>
      <w:tr w:rsidR="00B55B0D" w:rsidRPr="00FD0425" w14:paraId="3B09D598" w14:textId="77777777" w:rsidTr="00403578">
        <w:trPr>
          <w:ins w:id="724" w:author="CATT" w:date="2024-11-06T16:47:00Z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3AC3" w14:textId="77777777" w:rsidR="00B55B0D" w:rsidRPr="000E1253" w:rsidRDefault="00B55B0D" w:rsidP="00403578">
            <w:pPr>
              <w:pStyle w:val="TAL"/>
              <w:keepNext w:val="0"/>
              <w:keepLines w:val="0"/>
              <w:widowControl w:val="0"/>
              <w:rPr>
                <w:ins w:id="725" w:author="CATT" w:date="2024-11-06T16:47:00Z"/>
                <w:lang w:eastAsia="zh-CN"/>
              </w:rPr>
            </w:pPr>
            <w:proofErr w:type="spellStart"/>
            <w:ins w:id="726" w:author="CATT" w:date="2024-11-06T16:47:00Z">
              <w:r w:rsidRPr="00757A61">
                <w:t>maxnoofNZP</w:t>
              </w:r>
              <w:proofErr w:type="spellEnd"/>
              <w:r>
                <w:t>-</w:t>
              </w:r>
              <w:r w:rsidRPr="00757A61">
                <w:t>CSI</w:t>
              </w:r>
              <w:r>
                <w:t>-</w:t>
              </w:r>
              <w:r w:rsidRPr="00757A61">
                <w:t>RS</w:t>
              </w:r>
              <w:r>
                <w:t>-</w:t>
              </w:r>
              <w:proofErr w:type="spellStart"/>
              <w:r w:rsidRPr="00757A61">
                <w:t>R</w:t>
              </w:r>
              <w:r>
                <w:rPr>
                  <w:rFonts w:hint="eastAsia"/>
                </w:rPr>
                <w:t>esource</w:t>
              </w:r>
              <w:r>
                <w:rPr>
                  <w:rFonts w:hint="eastAsia"/>
                  <w:lang w:eastAsia="zh-CN"/>
                </w:rPr>
                <w:t>Set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140B" w14:textId="77777777" w:rsidR="00B55B0D" w:rsidRPr="00FD0425" w:rsidRDefault="00B55B0D" w:rsidP="00403578">
            <w:pPr>
              <w:pStyle w:val="TAL"/>
              <w:keepNext w:val="0"/>
              <w:keepLines w:val="0"/>
              <w:widowControl w:val="0"/>
              <w:rPr>
                <w:ins w:id="727" w:author="CATT" w:date="2024-11-06T16:47:00Z"/>
              </w:rPr>
            </w:pPr>
            <w:ins w:id="728" w:author="CATT" w:date="2024-11-06T16:47:00Z">
              <w:r w:rsidRPr="00FD0425">
                <w:t xml:space="preserve">Maximum no. </w:t>
              </w:r>
              <w:r>
                <w:t>of NZP-CSI-RS-</w:t>
              </w:r>
              <w:proofErr w:type="spellStart"/>
              <w:r>
                <w:t>Resoure</w:t>
              </w:r>
              <w:r>
                <w:rPr>
                  <w:rFonts w:hint="eastAsia"/>
                  <w:lang w:eastAsia="zh-CN"/>
                </w:rPr>
                <w:t>Set</w:t>
              </w:r>
              <w:proofErr w:type="spellEnd"/>
              <w:r w:rsidRPr="00FD0425">
                <w:t>.</w:t>
              </w:r>
              <w:r>
                <w:rPr>
                  <w:rFonts w:hint="eastAsia"/>
                </w:rPr>
                <w:t xml:space="preserve"> </w:t>
              </w:r>
              <w:r w:rsidRPr="00FD0425">
                <w:t xml:space="preserve">Value </w:t>
              </w:r>
              <w:proofErr w:type="gramStart"/>
              <w:r w:rsidRPr="00FD0425">
                <w:t xml:space="preserve">is </w:t>
              </w:r>
              <w:r>
                <w:rPr>
                  <w:rFonts w:hint="eastAsia"/>
                  <w:lang w:eastAsia="zh-CN"/>
                </w:rPr>
                <w:t xml:space="preserve"> 64</w:t>
              </w:r>
              <w:proofErr w:type="gramEnd"/>
              <w:r w:rsidRPr="00FD0425">
                <w:t>.</w:t>
              </w:r>
            </w:ins>
          </w:p>
        </w:tc>
      </w:tr>
    </w:tbl>
    <w:p w14:paraId="1BA02495" w14:textId="77777777" w:rsidR="0005512D" w:rsidRPr="00876957" w:rsidRDefault="0005512D" w:rsidP="0005512D">
      <w:pPr>
        <w:rPr>
          <w:ins w:id="729" w:author="CATT" w:date="2024-10-03T11:58:00Z"/>
          <w:lang w:eastAsia="zh-CN"/>
        </w:rPr>
      </w:pPr>
    </w:p>
    <w:p w14:paraId="6F5FAAD4" w14:textId="77B74C3E" w:rsidR="009675EA" w:rsidRDefault="009675EA" w:rsidP="009675EA">
      <w:pPr>
        <w:pStyle w:val="10"/>
        <w:rPr>
          <w:lang w:eastAsia="zh-CN"/>
        </w:rPr>
      </w:pPr>
      <w:r>
        <w:rPr>
          <w:rFonts w:hint="eastAsia"/>
          <w:lang w:eastAsia="zh-CN"/>
        </w:rPr>
        <w:lastRenderedPageBreak/>
        <w:t>TP for 38.420</w:t>
      </w:r>
    </w:p>
    <w:p w14:paraId="74BBB8FD" w14:textId="77777777" w:rsidR="009675EA" w:rsidRPr="008B417F" w:rsidRDefault="009675EA" w:rsidP="009675EA">
      <w:pPr>
        <w:pStyle w:val="3"/>
        <w:rPr>
          <w:lang w:eastAsia="zh-CN"/>
        </w:rPr>
      </w:pPr>
      <w:bookmarkStart w:id="730" w:name="_Toc162454174"/>
      <w:r>
        <w:t>5.2.14</w:t>
      </w:r>
      <w:r>
        <w:rPr>
          <w:rFonts w:hint="eastAsia"/>
        </w:rPr>
        <w:tab/>
        <w:t xml:space="preserve">AI/ML </w:t>
      </w:r>
      <w:r>
        <w:rPr>
          <w:rFonts w:hint="eastAsia"/>
          <w:lang w:eastAsia="zh-CN"/>
        </w:rPr>
        <w:t>support</w:t>
      </w:r>
      <w:r>
        <w:t xml:space="preserve"> function</w:t>
      </w:r>
      <w:bookmarkEnd w:id="730"/>
    </w:p>
    <w:p w14:paraId="60B4CAD7" w14:textId="77777777" w:rsidR="009675EA" w:rsidRDefault="009675EA" w:rsidP="009675EA">
      <w:pPr>
        <w:rPr>
          <w:lang w:eastAsia="zh-CN"/>
        </w:rPr>
      </w:pPr>
      <w:r>
        <w:rPr>
          <w:rFonts w:hint="eastAsia"/>
          <w:lang w:eastAsia="zh-CN"/>
        </w:rPr>
        <w:t>This function is used to support AI/ML for NG-RAN, including initiation of data collection and reporting of collected data.</w:t>
      </w:r>
    </w:p>
    <w:p w14:paraId="3956551F" w14:textId="4D8103C5" w:rsidR="009675EA" w:rsidRPr="008B417F" w:rsidRDefault="009675EA" w:rsidP="009675EA">
      <w:pPr>
        <w:pStyle w:val="3"/>
        <w:rPr>
          <w:ins w:id="731" w:author="CATT" w:date="2024-11-06T17:49:00Z"/>
          <w:lang w:eastAsia="zh-CN"/>
        </w:rPr>
      </w:pPr>
      <w:ins w:id="732" w:author="CATT" w:date="2024-11-06T17:49:00Z">
        <w:r>
          <w:t>5.2</w:t>
        </w:r>
        <w:proofErr w:type="gramStart"/>
        <w:r>
          <w:t>.xx</w:t>
        </w:r>
        <w:proofErr w:type="gramEnd"/>
        <w:r>
          <w:rPr>
            <w:rFonts w:hint="eastAsia"/>
          </w:rPr>
          <w:tab/>
        </w:r>
        <w:r>
          <w:rPr>
            <w:rFonts w:hint="eastAsia"/>
            <w:lang w:eastAsia="zh-CN"/>
          </w:rPr>
          <w:t>SBFD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support</w:t>
        </w:r>
        <w:r>
          <w:t xml:space="preserve"> function</w:t>
        </w:r>
      </w:ins>
    </w:p>
    <w:p w14:paraId="072CD28A" w14:textId="211CAA47" w:rsidR="00D12F6C" w:rsidRDefault="00471689" w:rsidP="009675EA">
      <w:pPr>
        <w:rPr>
          <w:lang w:eastAsia="zh-CN"/>
        </w:rPr>
      </w:pPr>
      <w:ins w:id="733" w:author="CATT" w:date="2024-11-06T17:4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function is used to support </w:t>
        </w:r>
      </w:ins>
      <w:ins w:id="734" w:author="CATT" w:date="2024-11-06T17:50:00Z">
        <w:r w:rsidRPr="00471689">
          <w:rPr>
            <w:lang w:eastAsia="zh-CN"/>
          </w:rPr>
          <w:t>CLI Handling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including</w:t>
        </w:r>
        <w:r>
          <w:rPr>
            <w:rFonts w:hint="eastAsia"/>
            <w:lang w:eastAsia="zh-CN"/>
          </w:rPr>
          <w:t xml:space="preserve"> </w:t>
        </w:r>
      </w:ins>
      <w:ins w:id="735" w:author="CATT" w:date="2024-11-06T17:51:00Z">
        <w:r>
          <w:rPr>
            <w:rFonts w:hint="eastAsia"/>
            <w:lang w:eastAsia="zh-CN"/>
          </w:rPr>
          <w:t>exchange of semi-static cell-specific SBFD time and frequency location configuration</w:t>
        </w:r>
      </w:ins>
      <w:ins w:id="736" w:author="CATT" w:date="2024-11-06T18:09:00Z">
        <w:r w:rsidR="00BD5761">
          <w:rPr>
            <w:rFonts w:hint="eastAsia"/>
            <w:lang w:eastAsia="zh-CN"/>
          </w:rPr>
          <w:t xml:space="preserve"> </w:t>
        </w:r>
      </w:ins>
      <w:ins w:id="737" w:author="CATT" w:date="2024-11-06T17:51:00Z">
        <w:r>
          <w:rPr>
            <w:rFonts w:hint="eastAsia"/>
            <w:lang w:eastAsia="zh-CN"/>
          </w:rPr>
          <w:t>and</w:t>
        </w:r>
      </w:ins>
      <w:ins w:id="738" w:author="CATT" w:date="2024-11-06T18:10:00Z">
        <w:r w:rsidR="00BD5761">
          <w:rPr>
            <w:rFonts w:hint="eastAsia"/>
            <w:lang w:eastAsia="zh-CN"/>
          </w:rPr>
          <w:t xml:space="preserve"> mitigating</w:t>
        </w:r>
      </w:ins>
      <w:ins w:id="739" w:author="CATT" w:date="2024-11-06T17:51:00Z">
        <w:r>
          <w:rPr>
            <w:rFonts w:hint="eastAsia"/>
            <w:lang w:eastAsia="zh-CN"/>
          </w:rPr>
          <w:t xml:space="preserve"> c</w:t>
        </w:r>
      </w:ins>
      <w:ins w:id="740" w:author="CATT" w:date="2024-11-06T17:52:00Z">
        <w:r>
          <w:rPr>
            <w:rFonts w:hint="eastAsia"/>
            <w:lang w:eastAsia="zh-CN"/>
          </w:rPr>
          <w:t>ross link interface.</w:t>
        </w:r>
      </w:ins>
    </w:p>
    <w:p w14:paraId="07A1A2EC" w14:textId="4FD539CE" w:rsidR="00925330" w:rsidRDefault="00925330" w:rsidP="00925330">
      <w:pPr>
        <w:pStyle w:val="10"/>
        <w:rPr>
          <w:lang w:eastAsia="zh-CN"/>
        </w:rPr>
      </w:pPr>
      <w:r>
        <w:rPr>
          <w:rFonts w:hint="eastAsia"/>
          <w:lang w:eastAsia="zh-CN"/>
        </w:rPr>
        <w:t>TP for 38.470</w:t>
      </w:r>
    </w:p>
    <w:p w14:paraId="3282B3BE" w14:textId="77777777" w:rsidR="00BD5761" w:rsidRPr="00946E34" w:rsidRDefault="00BD5761" w:rsidP="00BD5761">
      <w:pPr>
        <w:pStyle w:val="3"/>
        <w:rPr>
          <w:lang w:eastAsia="ja-JP"/>
        </w:rPr>
      </w:pPr>
      <w:bookmarkStart w:id="741" w:name="_Toc13920086"/>
      <w:bookmarkStart w:id="742" w:name="_Toc29393002"/>
      <w:bookmarkStart w:id="743" w:name="_Toc29393050"/>
      <w:bookmarkStart w:id="744" w:name="_Toc36556404"/>
      <w:bookmarkStart w:id="745" w:name="_Toc45833068"/>
      <w:bookmarkStart w:id="746" w:name="_Toc64448125"/>
      <w:bookmarkStart w:id="747" w:name="_Toc74152921"/>
      <w:bookmarkStart w:id="748" w:name="_Toc97909417"/>
      <w:bookmarkStart w:id="749" w:name="_Toc98932583"/>
      <w:bookmarkStart w:id="750" w:name="_Toc105668012"/>
      <w:bookmarkStart w:id="751" w:name="_Toc112769903"/>
      <w:bookmarkStart w:id="752" w:name="_Toc175587071"/>
      <w:bookmarkStart w:id="753" w:name="_Toc175587086"/>
      <w:r w:rsidRPr="00946E34">
        <w:t>5.2.1</w:t>
      </w:r>
      <w:r w:rsidRPr="00946E34">
        <w:tab/>
        <w:t>F1 interface management function</w:t>
      </w:r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14:paraId="5B3650B8" w14:textId="77777777" w:rsidR="00BD5761" w:rsidRPr="00946E34" w:rsidRDefault="00BD5761" w:rsidP="00BD5761">
      <w:r w:rsidRPr="00946E34">
        <w:t>The error indication function is used by the gNB-DU or gNB-CU to indicate to the gNB-CU or gNB-DU that an error has occurred.</w:t>
      </w:r>
    </w:p>
    <w:p w14:paraId="4DC394BC" w14:textId="77777777" w:rsidR="00BD5761" w:rsidRPr="00946E34" w:rsidRDefault="00BD5761" w:rsidP="00BD5761">
      <w:r w:rsidRPr="00946E34">
        <w:t>The reset function is used to initialize the peer entity after node setup and after a failure event occurred. This procedure can be used by both the gNB-DU and the gNB-CU.</w:t>
      </w:r>
    </w:p>
    <w:p w14:paraId="632DCDBB" w14:textId="77777777" w:rsidR="00BD5761" w:rsidRPr="00946E34" w:rsidRDefault="00BD5761" w:rsidP="00BD5761">
      <w:r w:rsidRPr="00946E34"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  <w:r>
        <w:rPr>
          <w:rFonts w:hint="eastAsia"/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 xml:space="preserve">also allows </w:t>
      </w:r>
      <w:proofErr w:type="gramStart"/>
      <w:r>
        <w:rPr>
          <w:lang w:val="en-US" w:eastAsia="zh-CN"/>
        </w:rPr>
        <w:t>to sen</w:t>
      </w:r>
      <w:r>
        <w:rPr>
          <w:rFonts w:hint="eastAsia"/>
          <w:lang w:val="en-US" w:eastAsia="zh-CN"/>
        </w:rPr>
        <w:t>d</w:t>
      </w:r>
      <w:proofErr w:type="gramEnd"/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r>
        <w:t>gNB-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6F3A6C2D" w14:textId="4675ECE7" w:rsidR="00BD5761" w:rsidRPr="00946E34" w:rsidRDefault="00BD5761" w:rsidP="00BD5761">
      <w:pPr>
        <w:rPr>
          <w:rFonts w:cs="Arial"/>
        </w:rPr>
      </w:pPr>
      <w:r w:rsidRPr="00946E34">
        <w:rPr>
          <w:rFonts w:cs="Arial"/>
        </w:rPr>
        <w:t xml:space="preserve">The gNB-CU Configuration Update and gNB-DU Configuration Update functions allow </w:t>
      </w:r>
      <w:proofErr w:type="gramStart"/>
      <w:r w:rsidRPr="00946E34">
        <w:rPr>
          <w:rFonts w:cs="Arial"/>
        </w:rPr>
        <w:t>to update</w:t>
      </w:r>
      <w:proofErr w:type="gramEnd"/>
      <w:r w:rsidRPr="00946E34">
        <w:rPr>
          <w:rFonts w:cs="Arial"/>
        </w:rPr>
        <w:t xml:space="preserve"> application level configuration data needed between gNB-CU and gNB-DU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gNB-CU Configuration Update function may activate SSB beams of cells. The gNB-CU Configuration Update function may indicate the cells where the gNB-DU is allowed to deactivate the SSB beams. </w:t>
      </w:r>
      <w:r w:rsidRPr="00946E34" w:rsidDel="00472493">
        <w:rPr>
          <w:rFonts w:cs="Arial"/>
        </w:rPr>
        <w:t>With the gNB-CU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val="en-US"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val="en-US" w:eastAsia="zh-CN"/>
        </w:rPr>
        <w:t xml:space="preserve">the gNB-CU </w:t>
      </w:r>
      <w:r w:rsidRPr="00946E34">
        <w:rPr>
          <w:lang w:val="en-US" w:eastAsia="zh-CN"/>
        </w:rPr>
        <w:t>may</w:t>
      </w:r>
      <w:r w:rsidRPr="00946E34">
        <w:t xml:space="preserve"> coordinate the exchange of intended TDD DL-UL configuration </w:t>
      </w:r>
      <w:ins w:id="754" w:author="CATT" w:date="2024-11-06T18:18:00Z">
        <w:r>
          <w:rPr>
            <w:rFonts w:hint="eastAsia"/>
            <w:lang w:eastAsia="zh-CN"/>
          </w:rPr>
          <w:t xml:space="preserve">or strongest DL beam information </w:t>
        </w:r>
      </w:ins>
      <w:r w:rsidRPr="00946E34">
        <w:t xml:space="preserve">by merging, forwarding and selective forwarding of intended TDD DL-UL configuration(s) </w:t>
      </w:r>
      <w:ins w:id="755" w:author="CATT" w:date="2024-11-06T18:18:00Z">
        <w:r>
          <w:rPr>
            <w:rFonts w:hint="eastAsia"/>
            <w:lang w:eastAsia="zh-CN"/>
          </w:rPr>
          <w:t>or strongest DL beam information</w:t>
        </w:r>
        <w:r w:rsidRPr="00946E34">
          <w:t xml:space="preserve"> </w:t>
        </w:r>
      </w:ins>
      <w:r w:rsidRPr="00946E34">
        <w:t xml:space="preserve">between its gNB-DUs, or between its gNB-DUs and other gNBs, gNB-CUs. </w:t>
      </w:r>
      <w:r>
        <w:t xml:space="preserve">The </w:t>
      </w:r>
      <w:r>
        <w:rPr>
          <w:rFonts w:cs="Arial"/>
        </w:rPr>
        <w:t>gNB-DU Configuration Update</w:t>
      </w:r>
      <w:r>
        <w:t xml:space="preserve"> function </w:t>
      </w:r>
      <w:r>
        <w:rPr>
          <w:lang w:val="en-US" w:eastAsia="zh-CN"/>
        </w:rPr>
        <w:t xml:space="preserve">also allows </w:t>
      </w:r>
      <w:proofErr w:type="gramStart"/>
      <w:r>
        <w:rPr>
          <w:lang w:val="en-US" w:eastAsia="zh-CN"/>
        </w:rPr>
        <w:t>to sen</w:t>
      </w:r>
      <w:r>
        <w:rPr>
          <w:rFonts w:hint="eastAsia"/>
          <w:lang w:val="en-US" w:eastAsia="zh-CN"/>
        </w:rPr>
        <w:t>d</w:t>
      </w:r>
      <w:proofErr w:type="gramEnd"/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r>
        <w:t>gNB-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2F54F41C" w14:textId="77777777" w:rsidR="00BD5761" w:rsidRDefault="00BD5761" w:rsidP="00BD5761">
      <w:r w:rsidRPr="00946E34">
        <w:t xml:space="preserve">The F1 setup and gNB-DU Configuration Update functions allow </w:t>
      </w:r>
      <w:proofErr w:type="gramStart"/>
      <w:r w:rsidRPr="00946E34">
        <w:t>to inform</w:t>
      </w:r>
      <w:proofErr w:type="gramEnd"/>
      <w:r w:rsidRPr="00946E34">
        <w:t xml:space="preserve"> the S-NSSAI(s)</w:t>
      </w:r>
      <w:r>
        <w:t>,</w:t>
      </w:r>
      <w:r w:rsidRPr="00914594">
        <w:t xml:space="preserve"> </w:t>
      </w:r>
      <w:r w:rsidRPr="00BF1914">
        <w:t xml:space="preserve">NSAG(s),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gNB-DU.</w:t>
      </w:r>
    </w:p>
    <w:p w14:paraId="69259017" w14:textId="77777777" w:rsidR="00BD5761" w:rsidRDefault="00BD5761" w:rsidP="00BD5761">
      <w:r>
        <w:t>The F1 setup and gNB-</w:t>
      </w:r>
      <w:r>
        <w:rPr>
          <w:rFonts w:hint="eastAsia"/>
          <w:lang w:val="en-US"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>provide</w:t>
      </w:r>
      <w:proofErr w:type="gramEnd"/>
      <w:r>
        <w:rPr>
          <w:lang w:val="en-US" w:bidi="ar"/>
        </w:rPr>
        <w:t xml:space="preserve"> information on </w:t>
      </w:r>
      <w:r w:rsidRPr="002B1257">
        <w:rPr>
          <w:lang w:bidi="ar"/>
        </w:rPr>
        <w:t xml:space="preserve">either </w:t>
      </w:r>
      <w:r>
        <w:rPr>
          <w:lang w:val="en-US" w:bidi="ar"/>
        </w:rPr>
        <w:t>RedCap access configuratio</w:t>
      </w:r>
      <w:r>
        <w:rPr>
          <w:rFonts w:hint="eastAsia"/>
          <w:lang w:val="en-US" w:eastAsia="zh-CN" w:bidi="ar"/>
        </w:rPr>
        <w:t>n</w:t>
      </w:r>
      <w:r>
        <w:rPr>
          <w:lang w:eastAsia="zh-CN" w:bidi="ar"/>
        </w:rPr>
        <w:t>,</w:t>
      </w:r>
      <w:r w:rsidRPr="002B1257">
        <w:rPr>
          <w:lang w:eastAsia="zh-CN" w:bidi="ar"/>
        </w:rPr>
        <w:t xml:space="preserve"> or eRedCap access configuration, or both</w:t>
      </w:r>
      <w:r>
        <w:t xml:space="preserve"> at the gNB-</w:t>
      </w:r>
      <w:r>
        <w:rPr>
          <w:rFonts w:hint="eastAsia"/>
          <w:lang w:val="en-US" w:eastAsia="zh-CN"/>
        </w:rPr>
        <w:t>DU</w:t>
      </w:r>
      <w:r>
        <w:t>.</w:t>
      </w:r>
    </w:p>
    <w:p w14:paraId="6115ABDA" w14:textId="77777777" w:rsidR="00BD5761" w:rsidRDefault="00BD5761" w:rsidP="00BD5761">
      <w:r>
        <w:t>The F1 setup and gNB-</w:t>
      </w:r>
      <w:r>
        <w:rPr>
          <w:rFonts w:hint="eastAsia"/>
          <w:lang w:val="en-US" w:eastAsia="zh-CN"/>
        </w:rPr>
        <w:t>D</w:t>
      </w:r>
      <w:r>
        <w:t xml:space="preserve">U Configuration Update functions allow </w:t>
      </w:r>
      <w:proofErr w:type="gramStart"/>
      <w:r>
        <w:t>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>provide</w:t>
      </w:r>
      <w:proofErr w:type="gramEnd"/>
      <w:r>
        <w:rPr>
          <w:lang w:val="en-US" w:bidi="ar"/>
        </w:rPr>
        <w:t xml:space="preserve"> barring exemption for emergency call information at </w:t>
      </w:r>
      <w:r>
        <w:t>the gNB-</w:t>
      </w:r>
      <w:r>
        <w:rPr>
          <w:rFonts w:hint="eastAsia"/>
          <w:lang w:val="en-US" w:eastAsia="zh-CN"/>
        </w:rPr>
        <w:t>DU</w:t>
      </w:r>
      <w:r>
        <w:t>.</w:t>
      </w:r>
    </w:p>
    <w:p w14:paraId="176EC0CF" w14:textId="77777777" w:rsidR="00BD5761" w:rsidRPr="00946E34" w:rsidRDefault="00BD5761" w:rsidP="00BD5761">
      <w:r w:rsidRPr="00C30150">
        <w:t>The F1 setup and gNB-</w:t>
      </w:r>
      <w:r>
        <w:t>C</w:t>
      </w:r>
      <w:r w:rsidRPr="00C30150">
        <w:t xml:space="preserve">U Configuration Update functions allow </w:t>
      </w:r>
      <w:proofErr w:type="gramStart"/>
      <w:r w:rsidRPr="00C30150">
        <w:t>to inform</w:t>
      </w:r>
      <w:proofErr w:type="gramEnd"/>
      <w:r w:rsidRPr="00C30150">
        <w:t xml:space="preserve">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gNB-</w:t>
      </w:r>
      <w:r>
        <w:t>C</w:t>
      </w:r>
      <w:r w:rsidRPr="00C30150">
        <w:t>U.</w:t>
      </w:r>
    </w:p>
    <w:p w14:paraId="0EE78D49" w14:textId="77777777" w:rsidR="00BD5761" w:rsidRPr="00EC290B" w:rsidRDefault="00BD5761" w:rsidP="00BD5761">
      <w:r w:rsidRPr="00946E34">
        <w:t>The F1 resource coordin</w:t>
      </w:r>
      <w:r w:rsidRPr="00EC290B">
        <w:t xml:space="preserve">ation function is used to transfer information about frequency resource sharing between gNB-CU and gNB-DU. In case of split gNB architecture, the gNB-CU may </w:t>
      </w:r>
      <w:r w:rsidRPr="00EC290B">
        <w:rPr>
          <w:lang w:val="en-US"/>
        </w:rPr>
        <w:t>consolidate the outgoing messages from multiple gNB-DUs and distribute the incoming messages to the involved gNB-DUs, to perform resource coordination.</w:t>
      </w:r>
    </w:p>
    <w:p w14:paraId="6423D2F4" w14:textId="77777777" w:rsidR="00BD5761" w:rsidRDefault="00BD5761" w:rsidP="00BD5761">
      <w:pPr>
        <w:rPr>
          <w:lang w:eastAsia="zh-CN"/>
        </w:rPr>
      </w:pPr>
      <w:r w:rsidRPr="00946E34">
        <w:t xml:space="preserve">The gNB-DU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gNB-DU to indicate overload status to gNB-CU.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4D60C5A3" w14:textId="77777777" w:rsidR="00BD5761" w:rsidRDefault="00BD5761" w:rsidP="00BD5761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148AE6BE" w14:textId="77777777" w:rsidR="00BD5761" w:rsidRDefault="00BD5761" w:rsidP="00BD5761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>to remove the interface instance and all related resources between the gNB-DU and the gNB-CU in a controlled manner.</w:t>
      </w:r>
    </w:p>
    <w:p w14:paraId="2FC2C969" w14:textId="77777777" w:rsidR="00BD5761" w:rsidRDefault="00BD5761" w:rsidP="00BD5761">
      <w:pPr>
        <w:rPr>
          <w:ins w:id="756" w:author="CATT" w:date="2024-11-06T18:13:00Z"/>
          <w:lang w:val="en-US" w:eastAsia="zh-CN"/>
        </w:rPr>
      </w:pPr>
      <w:r>
        <w:rPr>
          <w:rFonts w:hint="eastAsia"/>
        </w:rPr>
        <w:lastRenderedPageBreak/>
        <w:t>Th</w:t>
      </w:r>
      <w:r>
        <w:t>e</w:t>
      </w:r>
      <w:r>
        <w:rPr>
          <w:rFonts w:hint="eastAsia"/>
        </w:rPr>
        <w:t xml:space="preserve"> </w:t>
      </w:r>
      <w:r>
        <w:t xml:space="preserve">F1 TA information transfer </w:t>
      </w:r>
      <w:r>
        <w:rPr>
          <w:rFonts w:hint="eastAsia"/>
        </w:rPr>
        <w:t xml:space="preserve">function is used to transfer the TA information </w:t>
      </w:r>
      <w:r>
        <w:t>from the gNB-DU to the gNB-CU and the gNB-CU to the gNB-DU</w:t>
      </w:r>
      <w:r>
        <w:rPr>
          <w:rFonts w:hint="eastAsia"/>
          <w:lang w:val="en-US" w:eastAsia="zh-CN"/>
        </w:rPr>
        <w:t>.</w:t>
      </w:r>
    </w:p>
    <w:p w14:paraId="6DC3B272" w14:textId="3091AF67" w:rsidR="00925330" w:rsidRPr="005F2642" w:rsidRDefault="00BD5761" w:rsidP="009675EA">
      <w:pPr>
        <w:rPr>
          <w:lang w:eastAsia="zh-CN"/>
        </w:rPr>
      </w:pPr>
      <w:ins w:id="757" w:author="CATT" w:date="2024-11-06T18:13:00Z">
        <w:r>
          <w:t>The F1 setup and gNB-</w:t>
        </w:r>
        <w:r>
          <w:rPr>
            <w:rFonts w:hint="eastAsia"/>
            <w:lang w:val="en-US" w:eastAsia="zh-CN"/>
          </w:rPr>
          <w:t>D</w:t>
        </w:r>
        <w:r>
          <w:t xml:space="preserve">U Configuration Update functions allow </w:t>
        </w:r>
        <w:proofErr w:type="gramStart"/>
        <w:r>
          <w:t>to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bidi="ar"/>
          </w:rPr>
          <w:t>provide</w:t>
        </w:r>
        <w:proofErr w:type="gramEnd"/>
        <w:r>
          <w:rPr>
            <w:lang w:val="en-US" w:bidi="ar"/>
          </w:rPr>
          <w:t xml:space="preserve"> </w:t>
        </w:r>
      </w:ins>
      <w:ins w:id="758" w:author="CATT" w:date="2024-11-06T18:15:00Z">
        <w:r>
          <w:rPr>
            <w:rFonts w:hint="eastAsia"/>
            <w:lang w:val="en-US" w:eastAsia="zh-CN" w:bidi="ar"/>
          </w:rPr>
          <w:t xml:space="preserve">SBFD time and frequency configuration </w:t>
        </w:r>
      </w:ins>
      <w:ins w:id="759" w:author="CATT" w:date="2024-11-06T18:20:00Z">
        <w:r>
          <w:rPr>
            <w:rFonts w:hint="eastAsia"/>
            <w:lang w:val="en-US" w:eastAsia="zh-CN" w:bidi="ar"/>
          </w:rPr>
          <w:t xml:space="preserve">and NZP CSI-RS configuration </w:t>
        </w:r>
      </w:ins>
      <w:ins w:id="760" w:author="CATT" w:date="2024-11-06T18:26:00Z">
        <w:r w:rsidR="004550FE">
          <w:rPr>
            <w:rFonts w:hint="eastAsia"/>
            <w:lang w:val="en-US" w:eastAsia="zh-CN" w:bidi="ar"/>
          </w:rPr>
          <w:t xml:space="preserve">(FFS) </w:t>
        </w:r>
      </w:ins>
      <w:ins w:id="761" w:author="CATT" w:date="2024-11-06T18:13:00Z">
        <w:r>
          <w:rPr>
            <w:lang w:val="en-US" w:bidi="ar"/>
          </w:rPr>
          <w:t xml:space="preserve">at </w:t>
        </w:r>
        <w:r>
          <w:t>the gNB-</w:t>
        </w:r>
        <w:r>
          <w:rPr>
            <w:rFonts w:hint="eastAsia"/>
            <w:lang w:val="en-US" w:eastAsia="zh-CN"/>
          </w:rPr>
          <w:t>DU</w:t>
        </w:r>
        <w:r>
          <w:t>.</w:t>
        </w:r>
      </w:ins>
      <w:bookmarkEnd w:id="753"/>
      <w:ins w:id="762" w:author="CATT" w:date="2024-11-06T17:57:00Z">
        <w:r>
          <w:rPr>
            <w:rFonts w:hint="eastAsia"/>
            <w:lang w:eastAsia="zh-CN"/>
          </w:rPr>
          <w:t xml:space="preserve"> </w:t>
        </w:r>
      </w:ins>
    </w:p>
    <w:sectPr w:rsidR="00925330" w:rsidRPr="005F2642" w:rsidSect="005B7777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DD274" w14:textId="77777777" w:rsidR="00713818" w:rsidRDefault="00713818">
      <w:r>
        <w:separator/>
      </w:r>
    </w:p>
  </w:endnote>
  <w:endnote w:type="continuationSeparator" w:id="0">
    <w:p w14:paraId="56C89764" w14:textId="77777777" w:rsidR="00713818" w:rsidRDefault="00713818">
      <w:r>
        <w:continuationSeparator/>
      </w:r>
    </w:p>
  </w:endnote>
  <w:endnote w:type="continuationNotice" w:id="1">
    <w:p w14:paraId="7D06EC98" w14:textId="77777777" w:rsidR="00713818" w:rsidRDefault="007138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5121A" w14:textId="77777777" w:rsidR="00713818" w:rsidRDefault="00713818">
      <w:r>
        <w:separator/>
      </w:r>
    </w:p>
  </w:footnote>
  <w:footnote w:type="continuationSeparator" w:id="0">
    <w:p w14:paraId="20F6CDEB" w14:textId="77777777" w:rsidR="00713818" w:rsidRDefault="00713818">
      <w:r>
        <w:continuationSeparator/>
      </w:r>
    </w:p>
  </w:footnote>
  <w:footnote w:type="continuationNotice" w:id="1">
    <w:p w14:paraId="25BE677C" w14:textId="77777777" w:rsidR="00713818" w:rsidRDefault="0071381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E1253" w:rsidRDefault="000E12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6">
    <w:nsid w:val="7F9A091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8F2"/>
    <w:rsid w:val="00030B74"/>
    <w:rsid w:val="000314A0"/>
    <w:rsid w:val="000351C4"/>
    <w:rsid w:val="000413AC"/>
    <w:rsid w:val="00043113"/>
    <w:rsid w:val="000466B4"/>
    <w:rsid w:val="000469EB"/>
    <w:rsid w:val="0005512D"/>
    <w:rsid w:val="00057817"/>
    <w:rsid w:val="00057EF1"/>
    <w:rsid w:val="00063B85"/>
    <w:rsid w:val="00070E09"/>
    <w:rsid w:val="000727C1"/>
    <w:rsid w:val="00082100"/>
    <w:rsid w:val="000A2DDE"/>
    <w:rsid w:val="000A3602"/>
    <w:rsid w:val="000A6394"/>
    <w:rsid w:val="000B28A1"/>
    <w:rsid w:val="000B7FED"/>
    <w:rsid w:val="000C038A"/>
    <w:rsid w:val="000C6598"/>
    <w:rsid w:val="000D0FC8"/>
    <w:rsid w:val="000D44B3"/>
    <w:rsid w:val="000D6365"/>
    <w:rsid w:val="000E1253"/>
    <w:rsid w:val="000E1A8C"/>
    <w:rsid w:val="000E7EFB"/>
    <w:rsid w:val="000F0395"/>
    <w:rsid w:val="000F4AED"/>
    <w:rsid w:val="00100ED6"/>
    <w:rsid w:val="00103A20"/>
    <w:rsid w:val="00103F43"/>
    <w:rsid w:val="0013174A"/>
    <w:rsid w:val="00136777"/>
    <w:rsid w:val="001418B9"/>
    <w:rsid w:val="0014433D"/>
    <w:rsid w:val="00145D43"/>
    <w:rsid w:val="00153F28"/>
    <w:rsid w:val="00157195"/>
    <w:rsid w:val="00172F92"/>
    <w:rsid w:val="00176F4E"/>
    <w:rsid w:val="00182446"/>
    <w:rsid w:val="00192C46"/>
    <w:rsid w:val="00195A8D"/>
    <w:rsid w:val="001A08B3"/>
    <w:rsid w:val="001A0F53"/>
    <w:rsid w:val="001A7B60"/>
    <w:rsid w:val="001B4FCC"/>
    <w:rsid w:val="001B52F0"/>
    <w:rsid w:val="001B7A65"/>
    <w:rsid w:val="001C16B3"/>
    <w:rsid w:val="001C4D02"/>
    <w:rsid w:val="001C5069"/>
    <w:rsid w:val="001D144E"/>
    <w:rsid w:val="001D30B2"/>
    <w:rsid w:val="001D3674"/>
    <w:rsid w:val="001E41F3"/>
    <w:rsid w:val="001E4E03"/>
    <w:rsid w:val="001E5440"/>
    <w:rsid w:val="001F59DE"/>
    <w:rsid w:val="00205314"/>
    <w:rsid w:val="00207147"/>
    <w:rsid w:val="0021731E"/>
    <w:rsid w:val="0026004D"/>
    <w:rsid w:val="002640DD"/>
    <w:rsid w:val="00275D12"/>
    <w:rsid w:val="00281C1D"/>
    <w:rsid w:val="00282D63"/>
    <w:rsid w:val="002831FB"/>
    <w:rsid w:val="00284B0C"/>
    <w:rsid w:val="00284FEB"/>
    <w:rsid w:val="002860C4"/>
    <w:rsid w:val="00290703"/>
    <w:rsid w:val="002A1779"/>
    <w:rsid w:val="002A4C87"/>
    <w:rsid w:val="002B42C0"/>
    <w:rsid w:val="002B5741"/>
    <w:rsid w:val="002D18FD"/>
    <w:rsid w:val="002D7A15"/>
    <w:rsid w:val="002E472E"/>
    <w:rsid w:val="002E702A"/>
    <w:rsid w:val="002F36FE"/>
    <w:rsid w:val="002F673D"/>
    <w:rsid w:val="00302887"/>
    <w:rsid w:val="00305409"/>
    <w:rsid w:val="00333AC6"/>
    <w:rsid w:val="00333F73"/>
    <w:rsid w:val="0033708C"/>
    <w:rsid w:val="00357EF7"/>
    <w:rsid w:val="003609EF"/>
    <w:rsid w:val="0036231A"/>
    <w:rsid w:val="003664A5"/>
    <w:rsid w:val="003709A0"/>
    <w:rsid w:val="003733A6"/>
    <w:rsid w:val="00374DD4"/>
    <w:rsid w:val="003864CD"/>
    <w:rsid w:val="003A13D0"/>
    <w:rsid w:val="003B0157"/>
    <w:rsid w:val="003B0B16"/>
    <w:rsid w:val="003B1A59"/>
    <w:rsid w:val="003B4248"/>
    <w:rsid w:val="003C0B85"/>
    <w:rsid w:val="003C2E8F"/>
    <w:rsid w:val="003E11C6"/>
    <w:rsid w:val="003E1A36"/>
    <w:rsid w:val="003E1B69"/>
    <w:rsid w:val="003E7EAE"/>
    <w:rsid w:val="003F5071"/>
    <w:rsid w:val="00407C17"/>
    <w:rsid w:val="00410371"/>
    <w:rsid w:val="00413BDF"/>
    <w:rsid w:val="004176AF"/>
    <w:rsid w:val="004242F1"/>
    <w:rsid w:val="00442C34"/>
    <w:rsid w:val="0044584A"/>
    <w:rsid w:val="004550FE"/>
    <w:rsid w:val="00455D16"/>
    <w:rsid w:val="004569A8"/>
    <w:rsid w:val="00465C3C"/>
    <w:rsid w:val="00467D4D"/>
    <w:rsid w:val="00471689"/>
    <w:rsid w:val="004874C3"/>
    <w:rsid w:val="004B2E6F"/>
    <w:rsid w:val="004B75B7"/>
    <w:rsid w:val="004C5248"/>
    <w:rsid w:val="004C74F6"/>
    <w:rsid w:val="004C7823"/>
    <w:rsid w:val="004E541A"/>
    <w:rsid w:val="004E6E23"/>
    <w:rsid w:val="004F40BD"/>
    <w:rsid w:val="004F63F7"/>
    <w:rsid w:val="005005E8"/>
    <w:rsid w:val="00507267"/>
    <w:rsid w:val="00510F83"/>
    <w:rsid w:val="005141D9"/>
    <w:rsid w:val="0051580D"/>
    <w:rsid w:val="0054008B"/>
    <w:rsid w:val="00547111"/>
    <w:rsid w:val="0055063D"/>
    <w:rsid w:val="005507BC"/>
    <w:rsid w:val="00552BDF"/>
    <w:rsid w:val="00563C7C"/>
    <w:rsid w:val="00576AFF"/>
    <w:rsid w:val="00585A56"/>
    <w:rsid w:val="00591BCD"/>
    <w:rsid w:val="00591E86"/>
    <w:rsid w:val="00592D74"/>
    <w:rsid w:val="00594DCC"/>
    <w:rsid w:val="005B7777"/>
    <w:rsid w:val="005C331F"/>
    <w:rsid w:val="005C4CD3"/>
    <w:rsid w:val="005C5A28"/>
    <w:rsid w:val="005D69E2"/>
    <w:rsid w:val="005E2C44"/>
    <w:rsid w:val="005F2642"/>
    <w:rsid w:val="00601FA5"/>
    <w:rsid w:val="0060234E"/>
    <w:rsid w:val="00621188"/>
    <w:rsid w:val="006257ED"/>
    <w:rsid w:val="00631F42"/>
    <w:rsid w:val="0063327A"/>
    <w:rsid w:val="006350EF"/>
    <w:rsid w:val="00641E7B"/>
    <w:rsid w:val="00642280"/>
    <w:rsid w:val="00644BBC"/>
    <w:rsid w:val="006538F7"/>
    <w:rsid w:val="00653DE4"/>
    <w:rsid w:val="00662A91"/>
    <w:rsid w:val="006648EF"/>
    <w:rsid w:val="00665C47"/>
    <w:rsid w:val="00666148"/>
    <w:rsid w:val="006822D5"/>
    <w:rsid w:val="00690AC9"/>
    <w:rsid w:val="00695808"/>
    <w:rsid w:val="006A2E47"/>
    <w:rsid w:val="006A671D"/>
    <w:rsid w:val="006B0DE5"/>
    <w:rsid w:val="006B32B4"/>
    <w:rsid w:val="006B46FB"/>
    <w:rsid w:val="006C649E"/>
    <w:rsid w:val="006E1CD6"/>
    <w:rsid w:val="006E21FB"/>
    <w:rsid w:val="006E22EF"/>
    <w:rsid w:val="00706F3D"/>
    <w:rsid w:val="0071172C"/>
    <w:rsid w:val="00713818"/>
    <w:rsid w:val="00725AA4"/>
    <w:rsid w:val="00731CDA"/>
    <w:rsid w:val="007615EC"/>
    <w:rsid w:val="00774560"/>
    <w:rsid w:val="00784F96"/>
    <w:rsid w:val="007855B6"/>
    <w:rsid w:val="00792342"/>
    <w:rsid w:val="007977A8"/>
    <w:rsid w:val="007B0D7D"/>
    <w:rsid w:val="007B5009"/>
    <w:rsid w:val="007B512A"/>
    <w:rsid w:val="007B75E7"/>
    <w:rsid w:val="007C2097"/>
    <w:rsid w:val="007D6A07"/>
    <w:rsid w:val="007F7259"/>
    <w:rsid w:val="00800295"/>
    <w:rsid w:val="008040A8"/>
    <w:rsid w:val="00805688"/>
    <w:rsid w:val="00806340"/>
    <w:rsid w:val="008174C8"/>
    <w:rsid w:val="00820C77"/>
    <w:rsid w:val="00822148"/>
    <w:rsid w:val="008279FA"/>
    <w:rsid w:val="00830D57"/>
    <w:rsid w:val="008315AE"/>
    <w:rsid w:val="00835246"/>
    <w:rsid w:val="008466BD"/>
    <w:rsid w:val="0084716D"/>
    <w:rsid w:val="008507F2"/>
    <w:rsid w:val="00852A59"/>
    <w:rsid w:val="008626E7"/>
    <w:rsid w:val="00862E9E"/>
    <w:rsid w:val="008641C6"/>
    <w:rsid w:val="00870EE7"/>
    <w:rsid w:val="00876957"/>
    <w:rsid w:val="00883308"/>
    <w:rsid w:val="00884C12"/>
    <w:rsid w:val="00885311"/>
    <w:rsid w:val="008863B9"/>
    <w:rsid w:val="00896C40"/>
    <w:rsid w:val="008A37F0"/>
    <w:rsid w:val="008A45A6"/>
    <w:rsid w:val="008A6228"/>
    <w:rsid w:val="008B2A1A"/>
    <w:rsid w:val="008D3CCC"/>
    <w:rsid w:val="008E0655"/>
    <w:rsid w:val="008E1244"/>
    <w:rsid w:val="008F3789"/>
    <w:rsid w:val="008F5C89"/>
    <w:rsid w:val="008F686C"/>
    <w:rsid w:val="009022F8"/>
    <w:rsid w:val="00903738"/>
    <w:rsid w:val="00905753"/>
    <w:rsid w:val="009148DE"/>
    <w:rsid w:val="00925330"/>
    <w:rsid w:val="00941E30"/>
    <w:rsid w:val="0094277D"/>
    <w:rsid w:val="009531B0"/>
    <w:rsid w:val="009657CC"/>
    <w:rsid w:val="009675EA"/>
    <w:rsid w:val="009741B3"/>
    <w:rsid w:val="00975967"/>
    <w:rsid w:val="009777D9"/>
    <w:rsid w:val="00980956"/>
    <w:rsid w:val="009912F0"/>
    <w:rsid w:val="00991B88"/>
    <w:rsid w:val="009956B5"/>
    <w:rsid w:val="009A3285"/>
    <w:rsid w:val="009A5753"/>
    <w:rsid w:val="009A579D"/>
    <w:rsid w:val="009A7B97"/>
    <w:rsid w:val="009B6FF7"/>
    <w:rsid w:val="009C0B06"/>
    <w:rsid w:val="009D181B"/>
    <w:rsid w:val="009E3297"/>
    <w:rsid w:val="009E7209"/>
    <w:rsid w:val="009F734F"/>
    <w:rsid w:val="00A0662E"/>
    <w:rsid w:val="00A112A0"/>
    <w:rsid w:val="00A246B6"/>
    <w:rsid w:val="00A3562C"/>
    <w:rsid w:val="00A47E70"/>
    <w:rsid w:val="00A50CF0"/>
    <w:rsid w:val="00A628E1"/>
    <w:rsid w:val="00A63EE5"/>
    <w:rsid w:val="00A65667"/>
    <w:rsid w:val="00A65A76"/>
    <w:rsid w:val="00A66992"/>
    <w:rsid w:val="00A67189"/>
    <w:rsid w:val="00A7671C"/>
    <w:rsid w:val="00A85866"/>
    <w:rsid w:val="00A97C76"/>
    <w:rsid w:val="00AA2CBC"/>
    <w:rsid w:val="00AB2AA4"/>
    <w:rsid w:val="00AB5071"/>
    <w:rsid w:val="00AC1372"/>
    <w:rsid w:val="00AC3CBC"/>
    <w:rsid w:val="00AC5820"/>
    <w:rsid w:val="00AC5FBA"/>
    <w:rsid w:val="00AD1CD8"/>
    <w:rsid w:val="00AD3F52"/>
    <w:rsid w:val="00AD6B53"/>
    <w:rsid w:val="00B16192"/>
    <w:rsid w:val="00B17B06"/>
    <w:rsid w:val="00B258BB"/>
    <w:rsid w:val="00B410F1"/>
    <w:rsid w:val="00B543A6"/>
    <w:rsid w:val="00B55B0D"/>
    <w:rsid w:val="00B67B97"/>
    <w:rsid w:val="00B71282"/>
    <w:rsid w:val="00B77535"/>
    <w:rsid w:val="00B968C8"/>
    <w:rsid w:val="00BA3EC5"/>
    <w:rsid w:val="00BA51D9"/>
    <w:rsid w:val="00BA61A2"/>
    <w:rsid w:val="00BB0385"/>
    <w:rsid w:val="00BB0DB1"/>
    <w:rsid w:val="00BB5DFC"/>
    <w:rsid w:val="00BC0673"/>
    <w:rsid w:val="00BC35DC"/>
    <w:rsid w:val="00BD279D"/>
    <w:rsid w:val="00BD35E4"/>
    <w:rsid w:val="00BD4A48"/>
    <w:rsid w:val="00BD5761"/>
    <w:rsid w:val="00BD6BB8"/>
    <w:rsid w:val="00C012E7"/>
    <w:rsid w:val="00C128FF"/>
    <w:rsid w:val="00C165A3"/>
    <w:rsid w:val="00C21D67"/>
    <w:rsid w:val="00C31475"/>
    <w:rsid w:val="00C31BB3"/>
    <w:rsid w:val="00C33677"/>
    <w:rsid w:val="00C34D42"/>
    <w:rsid w:val="00C40079"/>
    <w:rsid w:val="00C478A2"/>
    <w:rsid w:val="00C50236"/>
    <w:rsid w:val="00C50C5C"/>
    <w:rsid w:val="00C62939"/>
    <w:rsid w:val="00C66BA2"/>
    <w:rsid w:val="00C70912"/>
    <w:rsid w:val="00C80855"/>
    <w:rsid w:val="00C85705"/>
    <w:rsid w:val="00C870F6"/>
    <w:rsid w:val="00C95985"/>
    <w:rsid w:val="00C96737"/>
    <w:rsid w:val="00CC5026"/>
    <w:rsid w:val="00CC68D0"/>
    <w:rsid w:val="00CC7817"/>
    <w:rsid w:val="00CD012C"/>
    <w:rsid w:val="00CD1A10"/>
    <w:rsid w:val="00CF17C6"/>
    <w:rsid w:val="00CF1842"/>
    <w:rsid w:val="00D015F9"/>
    <w:rsid w:val="00D03BB6"/>
    <w:rsid w:val="00D03F9A"/>
    <w:rsid w:val="00D05491"/>
    <w:rsid w:val="00D06D51"/>
    <w:rsid w:val="00D12F6C"/>
    <w:rsid w:val="00D24991"/>
    <w:rsid w:val="00D270EE"/>
    <w:rsid w:val="00D42CEF"/>
    <w:rsid w:val="00D47DA9"/>
    <w:rsid w:val="00D50255"/>
    <w:rsid w:val="00D53823"/>
    <w:rsid w:val="00D55E97"/>
    <w:rsid w:val="00D608FA"/>
    <w:rsid w:val="00D61B9C"/>
    <w:rsid w:val="00D63F8D"/>
    <w:rsid w:val="00D657A0"/>
    <w:rsid w:val="00D66520"/>
    <w:rsid w:val="00D84A05"/>
    <w:rsid w:val="00D84AE9"/>
    <w:rsid w:val="00D8585F"/>
    <w:rsid w:val="00D90D41"/>
    <w:rsid w:val="00D9124E"/>
    <w:rsid w:val="00D96689"/>
    <w:rsid w:val="00D96A05"/>
    <w:rsid w:val="00DA5BDE"/>
    <w:rsid w:val="00DB356A"/>
    <w:rsid w:val="00DD0B2A"/>
    <w:rsid w:val="00DE34CF"/>
    <w:rsid w:val="00E011B4"/>
    <w:rsid w:val="00E029D1"/>
    <w:rsid w:val="00E13C77"/>
    <w:rsid w:val="00E13F3D"/>
    <w:rsid w:val="00E2030E"/>
    <w:rsid w:val="00E31DBA"/>
    <w:rsid w:val="00E34898"/>
    <w:rsid w:val="00E35ABC"/>
    <w:rsid w:val="00E40903"/>
    <w:rsid w:val="00E44088"/>
    <w:rsid w:val="00E57B0E"/>
    <w:rsid w:val="00E6773E"/>
    <w:rsid w:val="00E67E6E"/>
    <w:rsid w:val="00E714B0"/>
    <w:rsid w:val="00E741C0"/>
    <w:rsid w:val="00E7546F"/>
    <w:rsid w:val="00E77433"/>
    <w:rsid w:val="00E82D37"/>
    <w:rsid w:val="00E962B7"/>
    <w:rsid w:val="00EB09B7"/>
    <w:rsid w:val="00EB3569"/>
    <w:rsid w:val="00EC2070"/>
    <w:rsid w:val="00EC2EBB"/>
    <w:rsid w:val="00ED3890"/>
    <w:rsid w:val="00ED38CF"/>
    <w:rsid w:val="00ED4CC9"/>
    <w:rsid w:val="00EE7D7C"/>
    <w:rsid w:val="00EF3E3F"/>
    <w:rsid w:val="00EF4F79"/>
    <w:rsid w:val="00F04873"/>
    <w:rsid w:val="00F25D98"/>
    <w:rsid w:val="00F300FB"/>
    <w:rsid w:val="00F3531E"/>
    <w:rsid w:val="00F61F03"/>
    <w:rsid w:val="00F669F1"/>
    <w:rsid w:val="00F9582A"/>
    <w:rsid w:val="00FA75C1"/>
    <w:rsid w:val="00FB6386"/>
    <w:rsid w:val="00FC055C"/>
    <w:rsid w:val="00FD0B53"/>
    <w:rsid w:val="00FE5AAA"/>
    <w:rsid w:val="00FF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link w:val="3GPPHeaderChar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character" w:customStyle="1" w:styleId="3GPPHeaderChar">
    <w:name w:val="3GPP_Header Char"/>
    <w:link w:val="3GPPHeader"/>
    <w:locked/>
    <w:rsid w:val="009912F0"/>
    <w:rPr>
      <w:rFonts w:ascii="Arial" w:hAnsi="Arial"/>
      <w:b/>
      <w:sz w:val="24"/>
      <w:lang w:val="en-GB" w:eastAsia="zh-CN"/>
    </w:rPr>
  </w:style>
  <w:style w:type="character" w:customStyle="1" w:styleId="TAHCar">
    <w:name w:val="TAH Car"/>
    <w:qFormat/>
    <w:locked/>
    <w:rsid w:val="00876957"/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link w:val="3GPPHeaderChar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character" w:customStyle="1" w:styleId="3GPPHeaderChar">
    <w:name w:val="3GPP_Header Char"/>
    <w:link w:val="3GPPHeader"/>
    <w:locked/>
    <w:rsid w:val="009912F0"/>
    <w:rPr>
      <w:rFonts w:ascii="Arial" w:hAnsi="Arial"/>
      <w:b/>
      <w:sz w:val="24"/>
      <w:lang w:val="en-GB" w:eastAsia="zh-CN"/>
    </w:rPr>
  </w:style>
  <w:style w:type="character" w:customStyle="1" w:styleId="TAHCar">
    <w:name w:val="TAH Car"/>
    <w:qFormat/>
    <w:locked/>
    <w:rsid w:val="00876957"/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CD7AF-2ADF-48E7-A0AA-37544E7F08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</TotalTime>
  <Pages>27</Pages>
  <Words>6883</Words>
  <Characters>39237</Characters>
  <Application>Microsoft Office Word</Application>
  <DocSecurity>0</DocSecurity>
  <Lines>326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72</cp:revision>
  <cp:lastPrinted>1900-12-31T16:00:00Z</cp:lastPrinted>
  <dcterms:created xsi:type="dcterms:W3CDTF">2024-09-12T02:44:00Z</dcterms:created>
  <dcterms:modified xsi:type="dcterms:W3CDTF">2024-11-08T06:24:00Z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